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40ECFC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F729E" w:rsidRPr="005F729E">
        <w:rPr>
          <w:b/>
          <w:noProof/>
          <w:sz w:val="24"/>
        </w:rPr>
        <w:t>C1-236145</w:t>
      </w:r>
    </w:p>
    <w:p w14:paraId="6695E131" w14:textId="014CD615" w:rsidR="001F6184" w:rsidRDefault="001F6184" w:rsidP="001F6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Goteburg, 21– 25 August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7742A0">
        <w:rPr>
          <w:b/>
          <w:noProof/>
          <w:sz w:val="24"/>
        </w:rPr>
        <w:t>C1-235828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21D769D3" w:rsidR="00534E3B" w:rsidRPr="00410371" w:rsidRDefault="003D4D80" w:rsidP="00BE7F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4E3B" w:rsidRPr="00410371">
              <w:rPr>
                <w:b/>
                <w:noProof/>
                <w:sz w:val="28"/>
              </w:rPr>
              <w:t>24.</w:t>
            </w:r>
            <w:r w:rsidR="00BE7FDB">
              <w:rPr>
                <w:b/>
                <w:noProof/>
                <w:sz w:val="28"/>
              </w:rPr>
              <w:t>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2E50A84B" w:rsidR="00534E3B" w:rsidRPr="00410371" w:rsidRDefault="007742A0" w:rsidP="00534E3B">
            <w:pPr>
              <w:pStyle w:val="CRCoverPage"/>
              <w:spacing w:after="0"/>
              <w:jc w:val="center"/>
              <w:rPr>
                <w:noProof/>
              </w:rPr>
            </w:pPr>
            <w:r w:rsidRPr="007742A0">
              <w:rPr>
                <w:b/>
                <w:noProof/>
                <w:sz w:val="28"/>
              </w:rPr>
              <w:t>0161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4A890308" w:rsidR="00534E3B" w:rsidRPr="00410371" w:rsidRDefault="005F729E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4A38AB9C" w:rsidR="00534E3B" w:rsidRPr="00410371" w:rsidRDefault="00534E3B" w:rsidP="00BE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855237">
              <w:rPr>
                <w:b/>
                <w:noProof/>
                <w:sz w:val="28"/>
              </w:rPr>
              <w:t>.</w:t>
            </w:r>
            <w:r w:rsidR="00BE7FDB">
              <w:rPr>
                <w:b/>
                <w:noProof/>
                <w:sz w:val="28"/>
              </w:rPr>
              <w:t>1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2A862" w:rsidR="00D76D8A" w:rsidRDefault="00D76D8A" w:rsidP="00DC20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Adhoc</w:t>
            </w:r>
            <w:proofErr w:type="spellEnd"/>
            <w:r>
              <w:t xml:space="preserve"> group communication related user profile and service configuration for </w:t>
            </w:r>
            <w:proofErr w:type="spellStart"/>
            <w:r>
              <w:t>MC</w:t>
            </w:r>
            <w:r w:rsidR="00DC2022">
              <w:t>Video</w:t>
            </w:r>
            <w:proofErr w:type="spellEnd"/>
          </w:p>
        </w:tc>
      </w:tr>
      <w:tr w:rsidR="00D76D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6D8A" w:rsidRDefault="00D76D8A" w:rsidP="00D76D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6D8A" w:rsidRDefault="00D76D8A" w:rsidP="00D76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13A41" w:rsidR="00D76D8A" w:rsidRDefault="00C8718A" w:rsidP="00D76D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6D8A">
                <w:rPr>
                  <w:noProof/>
                </w:rPr>
                <w:t>Samsung Research America</w:t>
              </w:r>
            </w:fldSimple>
          </w:p>
        </w:tc>
      </w:tr>
      <w:tr w:rsidR="00D76D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19AD3" w:rsidR="00D76D8A" w:rsidRDefault="00D76D8A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76D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6D8A" w:rsidRDefault="00D76D8A" w:rsidP="00D76D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6D8A" w:rsidRDefault="00D76D8A" w:rsidP="00D76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7CE2D" w:rsidR="00D76D8A" w:rsidRDefault="00D76D8A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6D8A" w:rsidRDefault="00D76D8A" w:rsidP="00D76D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6D8A" w:rsidRDefault="00D76D8A" w:rsidP="00D76D8A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E55BC" w:rsidR="00D76D8A" w:rsidRDefault="003D4D80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E169B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9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3960" w:rsidRDefault="003A3960" w:rsidP="003A3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309FD" w:rsidR="003A3960" w:rsidRDefault="003A3960" w:rsidP="003A3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3960" w:rsidRDefault="003A3960" w:rsidP="003A3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40647A14" w:rsidR="003A3960" w:rsidRDefault="003A3960" w:rsidP="003A3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DA916" w:rsidR="003A3960" w:rsidRDefault="00C8718A" w:rsidP="003A39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396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7EE9D" w14:textId="77777777" w:rsidR="00DF3770" w:rsidRDefault="00DF3770" w:rsidP="00DF3770">
            <w:pPr>
              <w:pStyle w:val="CRCoverPage"/>
              <w:spacing w:after="0"/>
              <w:ind w:left="100"/>
            </w:pPr>
            <w:r>
              <w:t>TS 23.281 includes the following configurations requirements to support ad hoc group call.</w:t>
            </w:r>
          </w:p>
          <w:p w14:paraId="53F9E183" w14:textId="77777777" w:rsidR="00DF3770" w:rsidRDefault="00DF3770" w:rsidP="00DF3770">
            <w:pPr>
              <w:pStyle w:val="CRCoverPage"/>
              <w:spacing w:after="0"/>
              <w:ind w:left="100"/>
            </w:pPr>
            <w:bookmarkStart w:id="2" w:name="_Toc460616239"/>
            <w:bookmarkStart w:id="3" w:name="_Toc460617100"/>
            <w:bookmarkStart w:id="4" w:name="_Toc138281848"/>
            <w:r>
              <w:t>A</w:t>
            </w:r>
            <w:r w:rsidRPr="00AB5FED">
              <w:t>.3</w:t>
            </w:r>
            <w:r w:rsidRPr="00AB5FED">
              <w:tab/>
            </w:r>
            <w:proofErr w:type="spellStart"/>
            <w:r>
              <w:t>MCVideo</w:t>
            </w:r>
            <w:proofErr w:type="spellEnd"/>
            <w:r w:rsidRPr="00AB5FED">
              <w:rPr>
                <w:rFonts w:hint="eastAsia"/>
              </w:rPr>
              <w:t xml:space="preserve"> user profile </w:t>
            </w:r>
            <w:r>
              <w:t xml:space="preserve">configuration </w:t>
            </w:r>
            <w:r w:rsidRPr="00AB5FED">
              <w:rPr>
                <w:rFonts w:hint="eastAsia"/>
              </w:rPr>
              <w:t>data</w:t>
            </w:r>
            <w:bookmarkEnd w:id="2"/>
            <w:bookmarkEnd w:id="3"/>
            <w:bookmarkEnd w:id="4"/>
          </w:p>
          <w:p w14:paraId="7626E4B5" w14:textId="66FF09CD" w:rsidR="001D3CE9" w:rsidRDefault="001D3CE9" w:rsidP="001D3CE9">
            <w:pPr>
              <w:pStyle w:val="CRCoverPage"/>
              <w:spacing w:after="0"/>
              <w:ind w:left="100"/>
            </w:pPr>
          </w:p>
          <w:tbl>
            <w:tblPr>
              <w:tblW w:w="6804" w:type="dxa"/>
              <w:tblInd w:w="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9"/>
              <w:gridCol w:w="2039"/>
              <w:gridCol w:w="792"/>
              <w:gridCol w:w="792"/>
              <w:gridCol w:w="1049"/>
              <w:gridCol w:w="793"/>
            </w:tblGrid>
            <w:tr w:rsidR="00893960" w:rsidRPr="00AB5FED" w14:paraId="20A73EC7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D7869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Reference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0FF27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Parameter description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95F0D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proofErr w:type="spellStart"/>
                  <w:r w:rsidRPr="0066786C">
                    <w:rPr>
                      <w:sz w:val="14"/>
                    </w:rPr>
                    <w:t>MCVideo</w:t>
                  </w:r>
                  <w:proofErr w:type="spellEnd"/>
                  <w:r w:rsidRPr="0066786C">
                    <w:rPr>
                      <w:sz w:val="14"/>
                    </w:rPr>
                    <w:t xml:space="preserve"> UE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02E11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proofErr w:type="spellStart"/>
                  <w:r w:rsidRPr="0066786C">
                    <w:rPr>
                      <w:sz w:val="14"/>
                    </w:rPr>
                    <w:t>MCVideo</w:t>
                  </w:r>
                  <w:proofErr w:type="spellEnd"/>
                  <w:r w:rsidRPr="0066786C">
                    <w:rPr>
                      <w:sz w:val="14"/>
                    </w:rPr>
                    <w:t xml:space="preserve"> Server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432CB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66786C">
                    <w:rPr>
                      <w:sz w:val="14"/>
                    </w:rPr>
                    <w:t>Configuration management server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D6FD0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proofErr w:type="spellStart"/>
                  <w:r w:rsidRPr="0066786C">
                    <w:rPr>
                      <w:sz w:val="14"/>
                    </w:rPr>
                    <w:t>MCVideo</w:t>
                  </w:r>
                  <w:proofErr w:type="spellEnd"/>
                  <w:r w:rsidRPr="0066786C">
                    <w:rPr>
                      <w:sz w:val="14"/>
                    </w:rPr>
                    <w:t xml:space="preserve"> user database</w:t>
                  </w:r>
                </w:p>
              </w:tc>
            </w:tr>
            <w:tr w:rsidR="00893960" w:rsidRPr="00AB5FED" w14:paraId="05C79D0D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02552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[R-6.15.6.2-002] of 3GPP TS 22.280 [2]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48A24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 xml:space="preserve">Authorised to activate an </w:t>
                  </w:r>
                  <w:proofErr w:type="spellStart"/>
                  <w:r w:rsidRPr="003B67D6">
                    <w:rPr>
                      <w:sz w:val="14"/>
                    </w:rPr>
                    <w:t>MCVideo</w:t>
                  </w:r>
                  <w:proofErr w:type="spellEnd"/>
                  <w:r w:rsidRPr="003B67D6">
                    <w:rPr>
                      <w:sz w:val="14"/>
                    </w:rPr>
                    <w:t xml:space="preserve"> ad hoc group emergency alert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44843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53398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90E70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B8559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2858790B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0A203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[R-6.15.6.2-006] of 3GPP TS 22.280 [2]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41FF6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 xml:space="preserve">Authorisation to cancel an </w:t>
                  </w:r>
                  <w:proofErr w:type="spellStart"/>
                  <w:r w:rsidRPr="003B67D6">
                    <w:rPr>
                      <w:sz w:val="14"/>
                    </w:rPr>
                    <w:t>MCVideo</w:t>
                  </w:r>
                  <w:proofErr w:type="spellEnd"/>
                  <w:r w:rsidRPr="003B67D6">
                    <w:rPr>
                      <w:sz w:val="14"/>
                    </w:rPr>
                    <w:t xml:space="preserve"> ad hoc group emergency alert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AF62A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25BEA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CCB64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BB0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2B0CF4E1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8671F" w14:textId="77777777" w:rsidR="00893960" w:rsidRPr="003B67D6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[R-6.15.6.2-007] of 3GPP TS 22.280 [2]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8FF14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 xml:space="preserve">Authorised to set up an </w:t>
                  </w:r>
                  <w:proofErr w:type="spellStart"/>
                  <w:r w:rsidRPr="003B67D6">
                    <w:rPr>
                      <w:sz w:val="14"/>
                    </w:rPr>
                    <w:t>MCVideo</w:t>
                  </w:r>
                  <w:proofErr w:type="spellEnd"/>
                  <w:r w:rsidRPr="003B67D6">
                    <w:rPr>
                      <w:sz w:val="14"/>
                    </w:rPr>
                    <w:t xml:space="preserve"> group call using the ad hoc group used for the alert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E94E8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35EAC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3D6E2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7733E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2EE7F845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B3009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E8A02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 xml:space="preserve">Authorised to receive the participants information of an </w:t>
                  </w:r>
                  <w:proofErr w:type="spellStart"/>
                  <w:r w:rsidRPr="003B67D6">
                    <w:rPr>
                      <w:sz w:val="14"/>
                    </w:rPr>
                    <w:t>MCVideo</w:t>
                  </w:r>
                  <w:proofErr w:type="spellEnd"/>
                  <w:r w:rsidRPr="003B67D6">
                    <w:rPr>
                      <w:sz w:val="14"/>
                    </w:rPr>
                    <w:t xml:space="preserve"> ad hoc group emergency alert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1462B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DB87D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B5739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DE7F1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5A55F635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C423D" w14:textId="77777777" w:rsidR="00893960" w:rsidRPr="0065071D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[R-6.15.5.3-001] of 3GPP TS 22.280 [17]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5E978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&gt; Authorised to initiate ad hoc group call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A42C2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00617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657E0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61D11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139FDD5B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331B6" w14:textId="77777777" w:rsidR="00893960" w:rsidRPr="0065071D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R-6.15.5.3-003] of 3GPP TS 22.280 [17]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6E084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&gt; Authorised to participate in ad hoc group call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01A25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7D063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242BA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6AE77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6F3E7578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BA287" w14:textId="77777777" w:rsidR="00893960" w:rsidRPr="0065071D" w:rsidRDefault="00893960" w:rsidP="00893960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71745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&gt; Authorised to initiate emergency ad hoc group call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48037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7A921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0273C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E173D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21DC18E4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D7587" w14:textId="77777777" w:rsidR="00893960" w:rsidRPr="0065071D" w:rsidRDefault="00893960" w:rsidP="00893960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29C7A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&gt; Authorised to initiate imminent peril ad hoc group call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9C564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67BB2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44AEF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B828D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6E5A7CA1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3A91D" w14:textId="77777777" w:rsidR="00893960" w:rsidRPr="0065071D" w:rsidRDefault="00893960" w:rsidP="00893960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B7F8B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Authorised to receive the participants information of ad hoc group call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8F8AD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8BE04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E8FFF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6FCBB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</w:tr>
          </w:tbl>
          <w:p w14:paraId="5C348C81" w14:textId="77777777" w:rsidR="00DF3770" w:rsidRDefault="00DF3770" w:rsidP="001D3CE9">
            <w:pPr>
              <w:pStyle w:val="CRCoverPage"/>
              <w:spacing w:after="0"/>
              <w:ind w:left="100"/>
            </w:pPr>
          </w:p>
          <w:p w14:paraId="75AA4610" w14:textId="77777777" w:rsidR="001D3CE9" w:rsidRDefault="001D3CE9" w:rsidP="001D3CE9">
            <w:pPr>
              <w:pStyle w:val="CRCoverPage"/>
              <w:spacing w:after="0"/>
              <w:ind w:left="100"/>
            </w:pPr>
          </w:p>
          <w:p w14:paraId="3153A0F5" w14:textId="77777777" w:rsidR="002E2695" w:rsidRDefault="002E2695" w:rsidP="002E2695">
            <w:pPr>
              <w:pStyle w:val="CRCoverPage"/>
              <w:spacing w:after="0"/>
              <w:ind w:left="100"/>
            </w:pPr>
            <w:r w:rsidRPr="001C7704">
              <w:t>A.5</w:t>
            </w:r>
            <w:r w:rsidRPr="001C7704">
              <w:tab/>
            </w:r>
            <w:proofErr w:type="spellStart"/>
            <w:r>
              <w:t>MCVideo</w:t>
            </w:r>
            <w:proofErr w:type="spellEnd"/>
            <w:r w:rsidRPr="00AB5FED">
              <w:rPr>
                <w:rFonts w:hint="eastAsia"/>
              </w:rPr>
              <w:t xml:space="preserve"> </w:t>
            </w:r>
            <w:r w:rsidRPr="001C7704">
              <w:t>service configuration data</w:t>
            </w:r>
          </w:p>
          <w:p w14:paraId="204ED9DD" w14:textId="7FAD2AE5" w:rsidR="001D3CE9" w:rsidRDefault="001D3CE9" w:rsidP="001D3CE9">
            <w:pPr>
              <w:pStyle w:val="CRCoverPage"/>
              <w:spacing w:after="0"/>
              <w:ind w:left="100"/>
            </w:pPr>
          </w:p>
          <w:tbl>
            <w:tblPr>
              <w:tblW w:w="6387" w:type="dxa"/>
              <w:tblInd w:w="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4"/>
              <w:gridCol w:w="1834"/>
              <w:gridCol w:w="950"/>
              <w:gridCol w:w="819"/>
              <w:gridCol w:w="1310"/>
            </w:tblGrid>
            <w:tr w:rsidR="00B013A2" w:rsidRPr="00AB5FED" w14:paraId="415110FE" w14:textId="77777777" w:rsidTr="00575ADF">
              <w:trPr>
                <w:trHeight w:val="500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7F3DD" w14:textId="77777777" w:rsidR="00B013A2" w:rsidRPr="00E92DD9" w:rsidRDefault="00B013A2" w:rsidP="00B013A2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lastRenderedPageBreak/>
                    <w:t>Reference</w:t>
                  </w: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34F29" w14:textId="77777777" w:rsidR="00B013A2" w:rsidRPr="00E92DD9" w:rsidRDefault="00B013A2" w:rsidP="00B013A2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Parameter description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0A4B1" w14:textId="77777777" w:rsidR="00B013A2" w:rsidRPr="00E92DD9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proofErr w:type="spellStart"/>
                  <w:r w:rsidRPr="00B4296C">
                    <w:rPr>
                      <w:sz w:val="14"/>
                    </w:rPr>
                    <w:t>MCVideo</w:t>
                  </w:r>
                  <w:proofErr w:type="spellEnd"/>
                  <w:r w:rsidRPr="00B4296C">
                    <w:rPr>
                      <w:sz w:val="14"/>
                    </w:rPr>
                    <w:t xml:space="preserve"> </w:t>
                  </w:r>
                  <w:r w:rsidRPr="00E92DD9">
                    <w:rPr>
                      <w:sz w:val="14"/>
                    </w:rPr>
                    <w:t>UE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2178" w14:textId="77777777" w:rsidR="00B013A2" w:rsidRPr="00E92DD9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proofErr w:type="spellStart"/>
                  <w:r w:rsidRPr="00B4296C">
                    <w:rPr>
                      <w:sz w:val="14"/>
                    </w:rPr>
                    <w:t>MCVideo</w:t>
                  </w:r>
                  <w:proofErr w:type="spellEnd"/>
                  <w:r w:rsidRPr="00B4296C">
                    <w:rPr>
                      <w:sz w:val="14"/>
                    </w:rPr>
                    <w:t xml:space="preserve"> </w:t>
                  </w:r>
                  <w:r w:rsidRPr="00E92DD9">
                    <w:rPr>
                      <w:sz w:val="14"/>
                    </w:rPr>
                    <w:t>Server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FEC82" w14:textId="77777777" w:rsidR="00B013A2" w:rsidRPr="00E92DD9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Configuration management server</w:t>
                  </w:r>
                </w:p>
              </w:tc>
            </w:tr>
            <w:tr w:rsidR="00B013A2" w:rsidRPr="00AB5FED" w14:paraId="595BC2C0" w14:textId="77777777" w:rsidTr="00575ADF">
              <w:trPr>
                <w:trHeight w:val="500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5AAFA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D1655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Ad hoc group call configurations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E88BB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03D35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8FAD7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</w:tr>
            <w:tr w:rsidR="00B013A2" w:rsidRPr="00AB5FED" w14:paraId="0D2B839D" w14:textId="77777777" w:rsidTr="00575ADF">
              <w:trPr>
                <w:trHeight w:val="500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B25E1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[R-6.15.5.3-005] of 3GPP TS 22.280 [17]</w:t>
                  </w: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8FFF4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Support of ad hoc group call (enabled/disabled) (see NOTE 3)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01DF6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A5CE8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AF166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</w:tr>
            <w:tr w:rsidR="00B013A2" w:rsidRPr="00AB5FED" w14:paraId="4DE4379C" w14:textId="77777777" w:rsidTr="00575ADF">
              <w:trPr>
                <w:trHeight w:val="500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4E24C" w14:textId="77777777" w:rsidR="00B013A2" w:rsidRPr="001C7704" w:rsidRDefault="00B013A2" w:rsidP="00B013A2">
                  <w:pPr>
                    <w:pStyle w:val="TAL"/>
                    <w:rPr>
                      <w:noProof/>
                      <w:sz w:val="14"/>
                      <w:lang w:val="fr-FR"/>
                    </w:rPr>
                  </w:pPr>
                  <w:r w:rsidRPr="001C7704">
                    <w:rPr>
                      <w:sz w:val="14"/>
                    </w:rPr>
                    <w:t>[R-6.15.5.3-002] of 3GPP TS 22.280 [17]</w:t>
                  </w: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A5A4A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 xml:space="preserve">&gt; Maximum number of </w:t>
                  </w:r>
                  <w:proofErr w:type="spellStart"/>
                  <w:r w:rsidRPr="001C7704">
                    <w:rPr>
                      <w:sz w:val="14"/>
                    </w:rPr>
                    <w:t>particpants</w:t>
                  </w:r>
                  <w:proofErr w:type="spellEnd"/>
                  <w:r w:rsidRPr="001C7704">
                    <w:rPr>
                      <w:sz w:val="14"/>
                    </w:rPr>
                    <w:t xml:space="preserve"> allowed to participate in an ad hoc group call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68786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9F3D3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BBED2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</w:tr>
            <w:tr w:rsidR="00B013A2" w:rsidRPr="00AB5FED" w14:paraId="3AB1B06F" w14:textId="77777777" w:rsidTr="00575ADF">
              <w:trPr>
                <w:trHeight w:val="500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633CA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[R-6.15.5.3-004] of 3GPP TS 22.280 [17]</w:t>
                  </w: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D973D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Hang timer for ad hoc group call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FC43E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N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86A80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A5A29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</w:tr>
            <w:tr w:rsidR="00B013A2" w:rsidRPr="00AB5FED" w14:paraId="7C1F09FC" w14:textId="77777777" w:rsidTr="00575ADF">
              <w:trPr>
                <w:trHeight w:val="146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A6E7C" w14:textId="77777777" w:rsidR="00B013A2" w:rsidRPr="001C7704" w:rsidRDefault="00B013A2" w:rsidP="00B013A2">
                  <w:pPr>
                    <w:pStyle w:val="TAL"/>
                    <w:rPr>
                      <w:noProof/>
                      <w:sz w:val="14"/>
                      <w:lang w:val="fr-FR"/>
                    </w:rPr>
                  </w:pP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D74EB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Maximum duration for ad hoc group call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7B4E76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DDEB6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5976C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</w:tr>
          </w:tbl>
          <w:p w14:paraId="648E2542" w14:textId="77777777" w:rsidR="00030DFB" w:rsidRDefault="00030DFB" w:rsidP="001D3CE9">
            <w:pPr>
              <w:pStyle w:val="CRCoverPage"/>
              <w:spacing w:after="0"/>
              <w:ind w:left="100"/>
            </w:pPr>
          </w:p>
          <w:p w14:paraId="708AA7DE" w14:textId="32FDD12D" w:rsidR="001D3CE9" w:rsidRDefault="00030DFB" w:rsidP="007849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230D1C">
              <w:rPr>
                <w:noProof/>
                <w:lang w:eastAsia="ko-KR"/>
              </w:rPr>
              <w:t>MC</w:t>
            </w:r>
            <w:r w:rsidR="00784990">
              <w:rPr>
                <w:noProof/>
                <w:lang w:eastAsia="ko-KR"/>
              </w:rPr>
              <w:t>Video</w:t>
            </w:r>
            <w:r w:rsidRPr="00230D1C">
              <w:rPr>
                <w:noProof/>
                <w:lang w:eastAsia="ko-KR"/>
              </w:rPr>
              <w:t xml:space="preserve"> user profile MO parameters</w:t>
            </w:r>
            <w:r>
              <w:t xml:space="preserve"> and t</w:t>
            </w:r>
            <w:r w:rsidRPr="00D469C2">
              <w:t xml:space="preserve">he </w:t>
            </w:r>
            <w:r w:rsidR="00064EBE" w:rsidRPr="00230D1C">
              <w:rPr>
                <w:noProof/>
                <w:lang w:eastAsia="ko-KR"/>
              </w:rPr>
              <w:t>MC</w:t>
            </w:r>
            <w:r w:rsidR="00064EBE">
              <w:rPr>
                <w:noProof/>
                <w:lang w:eastAsia="ko-KR"/>
              </w:rPr>
              <w:t>Video</w:t>
            </w:r>
            <w:r w:rsidR="00064EBE" w:rsidRPr="00230D1C">
              <w:rPr>
                <w:noProof/>
                <w:lang w:eastAsia="ko-KR"/>
              </w:rPr>
              <w:t xml:space="preserve"> </w:t>
            </w:r>
            <w:r w:rsidRPr="00230D1C">
              <w:rPr>
                <w:noProof/>
                <w:lang w:eastAsia="ko-KR"/>
              </w:rPr>
              <w:t>service configuration MO parameters</w:t>
            </w:r>
            <w:r>
              <w:t xml:space="preserve"> needs to be updated to include the above configuration parameters.</w:t>
            </w:r>
          </w:p>
        </w:tc>
      </w:tr>
      <w:tr w:rsidR="001D3C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3C229" w14:textId="2BE11D7F" w:rsidR="007B435A" w:rsidRDefault="007B435A" w:rsidP="0073224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5732E" w:rsidRPr="00230D1C">
              <w:rPr>
                <w:noProof/>
                <w:lang w:eastAsia="ko-KR"/>
              </w:rPr>
              <w:t>MC</w:t>
            </w:r>
            <w:r w:rsidR="00A5732E">
              <w:rPr>
                <w:noProof/>
                <w:lang w:eastAsia="ko-KR"/>
              </w:rPr>
              <w:t>Video</w:t>
            </w:r>
            <w:r w:rsidR="00A5732E" w:rsidRPr="00230D1C">
              <w:rPr>
                <w:noProof/>
                <w:lang w:eastAsia="ko-KR"/>
              </w:rPr>
              <w:t xml:space="preserve"> </w:t>
            </w:r>
            <w:r w:rsidR="0006601D" w:rsidRPr="00230D1C">
              <w:rPr>
                <w:noProof/>
                <w:lang w:eastAsia="ko-KR"/>
              </w:rPr>
              <w:t>user profile MO parameters</w:t>
            </w:r>
            <w:r w:rsidR="0006601D">
              <w:t xml:space="preserve"> </w:t>
            </w:r>
            <w:r w:rsidR="00EB370F">
              <w:t>updated to include</w:t>
            </w:r>
            <w:r>
              <w:t>:</w:t>
            </w:r>
          </w:p>
          <w:p w14:paraId="07B87534" w14:textId="0C6AE09F" w:rsidR="00732242" w:rsidRDefault="00693A55" w:rsidP="00732242">
            <w:pPr>
              <w:pStyle w:val="CRCoverPage"/>
              <w:numPr>
                <w:ilvl w:val="0"/>
                <w:numId w:val="7"/>
              </w:numPr>
              <w:spacing w:after="0"/>
            </w:pPr>
            <w:proofErr w:type="spellStart"/>
            <w:r>
              <w:t>Adhoc</w:t>
            </w:r>
            <w:proofErr w:type="spellEnd"/>
            <w:r>
              <w:t xml:space="preserve"> group emergency alert related configurations </w:t>
            </w:r>
          </w:p>
          <w:p w14:paraId="7B37FA1E" w14:textId="33B76CBA" w:rsidR="00C343BE" w:rsidRDefault="00C343BE" w:rsidP="000171A5">
            <w:pPr>
              <w:pStyle w:val="CRCoverPage"/>
              <w:numPr>
                <w:ilvl w:val="0"/>
                <w:numId w:val="7"/>
              </w:numPr>
              <w:spacing w:after="0"/>
            </w:pPr>
            <w:proofErr w:type="spellStart"/>
            <w:r>
              <w:t>Adhoc</w:t>
            </w:r>
            <w:proofErr w:type="spellEnd"/>
            <w:r>
              <w:t xml:space="preserve"> group call related configurations </w:t>
            </w:r>
          </w:p>
          <w:p w14:paraId="67A0EB6A" w14:textId="7A3BEBA7" w:rsidR="007B435A" w:rsidRDefault="007B435A" w:rsidP="007B43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And </w:t>
            </w:r>
            <w:r>
              <w:t>t</w:t>
            </w:r>
            <w:r w:rsidRPr="00D469C2">
              <w:t xml:space="preserve">he </w:t>
            </w:r>
            <w:r w:rsidR="00A5732E" w:rsidRPr="00230D1C">
              <w:rPr>
                <w:noProof/>
                <w:lang w:eastAsia="ko-KR"/>
              </w:rPr>
              <w:t>MC</w:t>
            </w:r>
            <w:r w:rsidR="00A5732E">
              <w:rPr>
                <w:noProof/>
                <w:lang w:eastAsia="ko-KR"/>
              </w:rPr>
              <w:t>Video</w:t>
            </w:r>
            <w:r w:rsidR="00A5732E" w:rsidRPr="00230D1C">
              <w:rPr>
                <w:noProof/>
                <w:lang w:eastAsia="ko-KR"/>
              </w:rPr>
              <w:t xml:space="preserve"> </w:t>
            </w:r>
            <w:r w:rsidRPr="00230D1C">
              <w:rPr>
                <w:noProof/>
                <w:lang w:eastAsia="ko-KR"/>
              </w:rPr>
              <w:t>service configuration MO parameters</w:t>
            </w:r>
          </w:p>
          <w:p w14:paraId="31C656EC" w14:textId="7FFECB91" w:rsidR="00732242" w:rsidRDefault="00693A55" w:rsidP="00693A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Adhoc</w:t>
            </w:r>
            <w:proofErr w:type="spellEnd"/>
            <w:r>
              <w:t xml:space="preserve"> group emergency call related configurations</w:t>
            </w:r>
          </w:p>
        </w:tc>
      </w:tr>
      <w:tr w:rsidR="001D3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1A627" w:rsidR="001D3CE9" w:rsidRDefault="002A02AB" w:rsidP="001D3CE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stage 2 configurations requirements to support ad hoc group call is not available in stage 3.</w:t>
            </w:r>
          </w:p>
        </w:tc>
      </w:tr>
      <w:tr w:rsidR="001D3CE9" w14:paraId="034AF533" w14:textId="77777777" w:rsidTr="00547111">
        <w:tc>
          <w:tcPr>
            <w:tcW w:w="2694" w:type="dxa"/>
            <w:gridSpan w:val="2"/>
          </w:tcPr>
          <w:p w14:paraId="39D9EB5B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FE2AB" w:rsidR="001D3CE9" w:rsidRDefault="00907192" w:rsidP="002E3B69">
            <w:pPr>
              <w:pStyle w:val="CRCoverPage"/>
              <w:spacing w:after="0"/>
              <w:ind w:left="100"/>
              <w:rPr>
                <w:noProof/>
              </w:rPr>
            </w:pPr>
            <w:r>
              <w:t>13.1,</w:t>
            </w:r>
            <w:r w:rsidR="007C0D88">
              <w:t xml:space="preserve"> </w:t>
            </w:r>
            <w:r w:rsidR="008D579E">
              <w:t>13.2.87O1</w:t>
            </w:r>
            <w:r w:rsidR="002B228C">
              <w:rPr>
                <w:lang w:eastAsia="ko-KR"/>
              </w:rPr>
              <w:t xml:space="preserve"> (new), </w:t>
            </w:r>
            <w:r w:rsidR="008D579E">
              <w:rPr>
                <w:lang w:eastAsia="ko-KR"/>
              </w:rPr>
              <w:t>13.2.87O1</w:t>
            </w:r>
            <w:r w:rsidR="002B228C" w:rsidRPr="002B228C">
              <w:rPr>
                <w:lang w:eastAsia="ko-KR"/>
              </w:rPr>
              <w:t>A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 w:rsidR="008D579E">
              <w:rPr>
                <w:lang w:eastAsia="ko-KR"/>
              </w:rPr>
              <w:t>13.2.87O1</w:t>
            </w:r>
            <w:r w:rsidR="002B228C" w:rsidRPr="002B228C">
              <w:rPr>
                <w:lang w:eastAsia="ko-KR"/>
              </w:rPr>
              <w:t>A1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 w:rsidR="008D579E">
              <w:rPr>
                <w:lang w:eastAsia="ko-KR"/>
              </w:rPr>
              <w:t>13.2.87O1</w:t>
            </w:r>
            <w:r w:rsidR="002B228C" w:rsidRPr="002B228C">
              <w:rPr>
                <w:lang w:eastAsia="ko-KR"/>
              </w:rPr>
              <w:t>A2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 w:rsidR="008D579E">
              <w:rPr>
                <w:lang w:eastAsia="ko-KR"/>
              </w:rPr>
              <w:t>13.2.87O1</w:t>
            </w:r>
            <w:r w:rsidR="002B228C" w:rsidRPr="002B228C">
              <w:rPr>
                <w:lang w:eastAsia="ko-KR"/>
              </w:rPr>
              <w:t>A3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 w:rsidR="008D579E">
              <w:rPr>
                <w:lang w:eastAsia="ko-KR"/>
              </w:rPr>
              <w:t>13.2.87O1</w:t>
            </w:r>
            <w:r w:rsidR="002B228C" w:rsidRPr="002B228C">
              <w:rPr>
                <w:lang w:eastAsia="ko-KR"/>
              </w:rPr>
              <w:t>A4</w:t>
            </w:r>
            <w:r w:rsidR="00516E5F">
              <w:rPr>
                <w:lang w:eastAsia="ko-KR"/>
              </w:rPr>
              <w:t xml:space="preserve"> (new), </w:t>
            </w:r>
            <w:r w:rsidR="008D579E"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 xml:space="preserve">B (new), </w:t>
            </w:r>
            <w:r w:rsidR="008D579E"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1</w:t>
            </w:r>
            <w:r w:rsidR="00A718A2">
              <w:rPr>
                <w:lang w:eastAsia="ko-KR"/>
              </w:rPr>
              <w:t xml:space="preserve"> (new), </w:t>
            </w:r>
            <w:r w:rsidR="008D579E"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2</w:t>
            </w:r>
            <w:r w:rsidR="00A718A2">
              <w:rPr>
                <w:lang w:eastAsia="ko-KR"/>
              </w:rPr>
              <w:t xml:space="preserve"> (new), </w:t>
            </w:r>
            <w:r w:rsidR="008D579E"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3</w:t>
            </w:r>
            <w:r w:rsidR="00A718A2">
              <w:rPr>
                <w:lang w:eastAsia="ko-KR"/>
              </w:rPr>
              <w:t xml:space="preserve"> (new), </w:t>
            </w:r>
            <w:r w:rsidR="008D579E"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4</w:t>
            </w:r>
            <w:r w:rsidR="00A718A2">
              <w:rPr>
                <w:lang w:eastAsia="ko-KR"/>
              </w:rPr>
              <w:t xml:space="preserve"> (new), </w:t>
            </w:r>
            <w:r w:rsidR="008D579E"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 xml:space="preserve">B5 (new), </w:t>
            </w:r>
            <w:r>
              <w:rPr>
                <w:lang w:eastAsia="ko-KR"/>
              </w:rPr>
              <w:t>14.1,</w:t>
            </w:r>
            <w:r w:rsidR="001E009F">
              <w:rPr>
                <w:lang w:eastAsia="ko-KR"/>
              </w:rPr>
              <w:t xml:space="preserve"> </w:t>
            </w:r>
            <w:r w:rsidR="00703D15">
              <w:rPr>
                <w:lang w:eastAsia="ko-KR"/>
              </w:rPr>
              <w:t>14.2.</w:t>
            </w:r>
            <w:r w:rsidR="002E3B69">
              <w:rPr>
                <w:lang w:eastAsia="ko-KR"/>
              </w:rPr>
              <w:t>19</w:t>
            </w:r>
            <w:r w:rsidR="00516E5F">
              <w:rPr>
                <w:lang w:eastAsia="ko-KR"/>
              </w:rPr>
              <w:t xml:space="preserve"> (new), </w:t>
            </w:r>
            <w:r w:rsidR="00703D15">
              <w:rPr>
                <w:lang w:eastAsia="ko-KR"/>
              </w:rPr>
              <w:t>14.2.</w:t>
            </w:r>
            <w:r w:rsidR="002E3B69">
              <w:rPr>
                <w:lang w:eastAsia="ko-KR"/>
              </w:rPr>
              <w:t>20</w:t>
            </w:r>
            <w:r w:rsidR="00516E5F">
              <w:rPr>
                <w:lang w:eastAsia="ko-KR"/>
              </w:rPr>
              <w:t xml:space="preserve"> (new), </w:t>
            </w:r>
            <w:r w:rsidR="00703D15">
              <w:rPr>
                <w:lang w:eastAsia="ko-KR"/>
              </w:rPr>
              <w:t>14.2.</w:t>
            </w:r>
            <w:r w:rsidR="002E3B69">
              <w:rPr>
                <w:lang w:eastAsia="ko-KR"/>
              </w:rPr>
              <w:t>21</w:t>
            </w:r>
            <w:r w:rsidR="00512AB9">
              <w:rPr>
                <w:lang w:eastAsia="ko-KR"/>
              </w:rPr>
              <w:t xml:space="preserve">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</w:t>
            </w:r>
            <w:r w:rsidR="00703D15">
              <w:rPr>
                <w:lang w:eastAsia="ko-KR"/>
              </w:rPr>
              <w:t>14.2.</w:t>
            </w:r>
            <w:r w:rsidR="002E3B69">
              <w:rPr>
                <w:lang w:eastAsia="ko-KR"/>
              </w:rPr>
              <w:t>22</w:t>
            </w:r>
            <w:r w:rsidR="00512AB9">
              <w:rPr>
                <w:lang w:eastAsia="ko-KR"/>
              </w:rPr>
              <w:t xml:space="preserve">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</w:t>
            </w:r>
            <w:r w:rsidR="00703D15">
              <w:rPr>
                <w:lang w:eastAsia="ko-KR"/>
              </w:rPr>
              <w:t>14.2.</w:t>
            </w:r>
            <w:r w:rsidR="002E3B69">
              <w:rPr>
                <w:lang w:eastAsia="ko-KR"/>
              </w:rPr>
              <w:t>23</w:t>
            </w:r>
            <w:r w:rsidR="00512AB9">
              <w:rPr>
                <w:lang w:eastAsia="ko-KR"/>
              </w:rPr>
              <w:t xml:space="preserve">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</w:t>
            </w:r>
            <w:r w:rsidR="00703D15">
              <w:rPr>
                <w:lang w:eastAsia="ko-KR"/>
              </w:rPr>
              <w:t>14.2.</w:t>
            </w:r>
            <w:r w:rsidR="002E3B69">
              <w:rPr>
                <w:lang w:eastAsia="ko-KR"/>
              </w:rPr>
              <w:t>24</w:t>
            </w:r>
            <w:r w:rsidR="00512AB9">
              <w:rPr>
                <w:lang w:eastAsia="ko-KR"/>
              </w:rPr>
              <w:t xml:space="preserve">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</w:t>
            </w:r>
            <w:r w:rsidR="00703D15">
              <w:rPr>
                <w:lang w:eastAsia="ko-KR"/>
              </w:rPr>
              <w:t>14.2.</w:t>
            </w:r>
            <w:r w:rsidR="002E3B69">
              <w:rPr>
                <w:lang w:eastAsia="ko-KR"/>
              </w:rPr>
              <w:t>25</w:t>
            </w:r>
            <w:bookmarkStart w:id="5" w:name="_GoBack"/>
            <w:bookmarkEnd w:id="5"/>
            <w:r w:rsidR="00512AB9">
              <w:rPr>
                <w:lang w:eastAsia="ko-KR"/>
              </w:rPr>
              <w:t xml:space="preserve"> </w:t>
            </w:r>
            <w:r w:rsidR="00516E5F">
              <w:rPr>
                <w:lang w:eastAsia="ko-KR"/>
              </w:rPr>
              <w:t>(new).</w:t>
            </w:r>
          </w:p>
        </w:tc>
      </w:tr>
      <w:tr w:rsidR="001D3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3CE9" w:rsidRDefault="001D3CE9" w:rsidP="001D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7AD8D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3CE9" w:rsidRDefault="001D3CE9" w:rsidP="001D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99E7E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E1F7F3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</w:p>
        </w:tc>
      </w:tr>
      <w:tr w:rsidR="001D3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3CE9" w:rsidRDefault="001D3CE9" w:rsidP="001D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3CE9" w:rsidRPr="008863B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3CE9" w:rsidRPr="008863B9" w:rsidRDefault="001D3CE9" w:rsidP="001D3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D3CE9" w:rsidRDefault="001D3CE9" w:rsidP="001D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AEB7" w14:textId="77777777" w:rsidR="00193B3B" w:rsidRPr="006B5418" w:rsidRDefault="00193B3B" w:rsidP="0019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20156232"/>
      <w:bookmarkStart w:id="7" w:name="_Toc27501389"/>
      <w:bookmarkStart w:id="8" w:name="_Toc36049515"/>
      <w:bookmarkStart w:id="9" w:name="_Toc45210281"/>
      <w:bookmarkStart w:id="10" w:name="_Toc51861106"/>
      <w:bookmarkStart w:id="11" w:name="_Toc114756037"/>
      <w:bookmarkStart w:id="12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0C800B" w14:textId="77777777" w:rsidR="008945D4" w:rsidRPr="00230D1C" w:rsidRDefault="008945D4" w:rsidP="008945D4">
      <w:pPr>
        <w:pStyle w:val="Heading2"/>
        <w:rPr>
          <w:noProof/>
        </w:rPr>
      </w:pPr>
      <w:bookmarkStart w:id="13" w:name="_Toc20158261"/>
      <w:bookmarkStart w:id="14" w:name="_Toc27507809"/>
      <w:bookmarkStart w:id="15" w:name="_Toc27508675"/>
      <w:bookmarkStart w:id="16" w:name="_Toc27509540"/>
      <w:bookmarkStart w:id="17" w:name="_Toc27553670"/>
      <w:bookmarkStart w:id="18" w:name="_Toc27554536"/>
      <w:bookmarkStart w:id="19" w:name="_Toc27555403"/>
      <w:bookmarkStart w:id="20" w:name="_Toc27556267"/>
      <w:bookmarkStart w:id="21" w:name="_Toc36036468"/>
      <w:bookmarkStart w:id="22" w:name="_Toc45274223"/>
      <w:bookmarkStart w:id="23" w:name="_Toc51937952"/>
      <w:bookmarkStart w:id="24" w:name="_Toc51939146"/>
      <w:bookmarkStart w:id="25" w:name="_Toc106440704"/>
      <w:bookmarkStart w:id="26" w:name="_Toc20157699"/>
      <w:bookmarkStart w:id="27" w:name="_Toc27507193"/>
      <w:bookmarkStart w:id="28" w:name="_Toc27508059"/>
      <w:bookmarkStart w:id="29" w:name="_Toc27508924"/>
      <w:bookmarkStart w:id="30" w:name="_Toc27553054"/>
      <w:bookmarkStart w:id="31" w:name="_Toc27553920"/>
      <w:bookmarkStart w:id="32" w:name="_Toc27554787"/>
      <w:bookmarkStart w:id="33" w:name="_Toc27555651"/>
      <w:bookmarkStart w:id="34" w:name="_Toc36035754"/>
      <w:bookmarkStart w:id="35" w:name="_Toc45273277"/>
      <w:bookmarkStart w:id="36" w:name="_Toc51937005"/>
      <w:bookmarkStart w:id="37" w:name="_Toc51938199"/>
      <w:bookmarkStart w:id="38" w:name="_Toc106439622"/>
      <w:bookmarkStart w:id="39" w:name="_Toc20157700"/>
      <w:bookmarkStart w:id="40" w:name="_Toc27507194"/>
      <w:bookmarkStart w:id="41" w:name="_Toc27508060"/>
      <w:bookmarkStart w:id="42" w:name="_Toc27508925"/>
      <w:bookmarkStart w:id="43" w:name="_Toc27553055"/>
      <w:bookmarkStart w:id="44" w:name="_Toc27553921"/>
      <w:bookmarkStart w:id="45" w:name="_Toc27554788"/>
      <w:bookmarkStart w:id="46" w:name="_Toc27555652"/>
      <w:bookmarkStart w:id="47" w:name="_Toc36035755"/>
      <w:bookmarkStart w:id="48" w:name="_Toc45273278"/>
      <w:bookmarkStart w:id="49" w:name="_Toc51937006"/>
      <w:bookmarkStart w:id="50" w:name="_Toc51938200"/>
      <w:bookmarkStart w:id="51" w:name="_Toc106439893"/>
      <w:bookmarkEnd w:id="6"/>
      <w:bookmarkEnd w:id="7"/>
      <w:bookmarkEnd w:id="8"/>
      <w:bookmarkEnd w:id="9"/>
      <w:bookmarkEnd w:id="10"/>
      <w:bookmarkEnd w:id="11"/>
      <w:bookmarkEnd w:id="12"/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0990FDF" w14:textId="77777777" w:rsidR="008945D4" w:rsidRPr="00230D1C" w:rsidRDefault="008945D4" w:rsidP="008945D4">
      <w:pPr>
        <w:rPr>
          <w:noProof/>
          <w:lang w:eastAsia="ko-KR"/>
        </w:rPr>
      </w:pPr>
      <w:r w:rsidRPr="00230D1C">
        <w:rPr>
          <w:noProof/>
        </w:rPr>
        <w:t xml:space="preserve">The MCVideo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MCVideo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MCVideo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MCVideo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4B02AAD0" w14:textId="77777777" w:rsidR="008945D4" w:rsidRPr="00230D1C" w:rsidRDefault="008945D4" w:rsidP="008945D4">
      <w:pPr>
        <w:rPr>
          <w:noProof/>
        </w:rPr>
      </w:pPr>
      <w:r w:rsidRPr="00230D1C">
        <w:rPr>
          <w:noProof/>
        </w:rPr>
        <w:t>The Management Object Identifier is: urn:oma:mo:ext-3gpp-MCVideo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405FCE5F" w14:textId="77777777" w:rsidR="008945D4" w:rsidRPr="00230D1C" w:rsidRDefault="008945D4" w:rsidP="008945D4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367CE010" w14:textId="77777777" w:rsidR="008945D4" w:rsidRPr="00230D1C" w:rsidRDefault="008945D4" w:rsidP="008945D4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6FAC9F93" w14:textId="77777777" w:rsidR="008945D4" w:rsidRPr="00230D1C" w:rsidRDefault="008945D4" w:rsidP="008945D4">
      <w:pPr>
        <w:rPr>
          <w:noProof/>
        </w:rPr>
      </w:pPr>
      <w:r w:rsidRPr="00230D1C">
        <w:rPr>
          <w:noProof/>
        </w:rPr>
        <w:t xml:space="preserve">The following nodes and leaf objects are possible under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13.1.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 xml:space="preserve">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 and figure 13.1.3.</w:t>
      </w:r>
    </w:p>
    <w:p w14:paraId="4C72BB78" w14:textId="77777777" w:rsidR="008945D4" w:rsidRPr="00230D1C" w:rsidRDefault="008945D4" w:rsidP="008945D4">
      <w:pPr>
        <w:pStyle w:val="TH"/>
        <w:rPr>
          <w:noProof/>
        </w:rPr>
      </w:pPr>
      <w:r>
        <w:rPr>
          <w:noProof/>
        </w:rPr>
        <w:object w:dxaOrig="11611" w:dyaOrig="13891" w14:anchorId="1AD0F6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15pt;height:569.5pt" o:ole="">
            <v:imagedata r:id="rId15" o:title=""/>
          </v:shape>
          <o:OLEObject Type="Embed" ProgID="Visio.Drawing.15" ShapeID="_x0000_i1025" DrawAspect="Content" ObjectID="_1754298270" r:id="rId16"/>
        </w:object>
      </w:r>
    </w:p>
    <w:p w14:paraId="688EC82D" w14:textId="77777777" w:rsidR="008945D4" w:rsidRPr="00230D1C" w:rsidRDefault="008945D4" w:rsidP="008945D4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(1 of 3)</w:t>
      </w:r>
    </w:p>
    <w:p w14:paraId="48A26188" w14:textId="24385C2E" w:rsidR="008945D4" w:rsidRPr="00230D1C" w:rsidRDefault="006520F9" w:rsidP="008945D4">
      <w:pPr>
        <w:pStyle w:val="TH"/>
        <w:rPr>
          <w:noProof/>
        </w:rPr>
      </w:pPr>
      <w:ins w:id="52" w:author="kiran_samsung_#56_r1" w:date="2023-08-23T10:00:00Z">
        <w:r>
          <w:object w:dxaOrig="9900" w:dyaOrig="15829" w14:anchorId="7D2A5381">
            <v:shape id="_x0000_i1026" type="#_x0000_t75" style="width:446.4pt;height:713.95pt" o:ole="">
              <v:imagedata r:id="rId17" o:title=""/>
            </v:shape>
            <o:OLEObject Type="Embed" ProgID="Visio.Drawing.15" ShapeID="_x0000_i1026" DrawAspect="Content" ObjectID="_1754298271" r:id="rId18"/>
          </w:object>
        </w:r>
      </w:ins>
      <w:del w:id="53" w:author="kiran_samsung_#56_r1" w:date="2023-08-23T10:00:00Z">
        <w:r w:rsidR="008945D4" w:rsidDel="006520F9">
          <w:rPr>
            <w:noProof/>
          </w:rPr>
          <w:object w:dxaOrig="9910" w:dyaOrig="11951" w14:anchorId="5D7A7AC0">
            <v:shape id="_x0000_i1027" type="#_x0000_t75" style="width:460.8pt;height:555.55pt" o:ole="">
              <v:imagedata r:id="rId19" o:title=""/>
            </v:shape>
            <o:OLEObject Type="Embed" ProgID="Visio.Drawing.15" ShapeID="_x0000_i1027" DrawAspect="Content" ObjectID="_1754298272" r:id="rId20"/>
          </w:object>
        </w:r>
      </w:del>
    </w:p>
    <w:p w14:paraId="18846990" w14:textId="77777777" w:rsidR="008945D4" w:rsidRPr="00230D1C" w:rsidRDefault="008945D4" w:rsidP="008945D4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(2 of 3)</w:t>
      </w:r>
    </w:p>
    <w:p w14:paraId="2AD273E8" w14:textId="77777777" w:rsidR="008945D4" w:rsidRPr="00230D1C" w:rsidRDefault="008945D4" w:rsidP="008945D4">
      <w:pPr>
        <w:pStyle w:val="TH"/>
        <w:rPr>
          <w:noProof/>
          <w:lang w:eastAsia="ko-KR"/>
        </w:rPr>
      </w:pPr>
      <w:r>
        <w:rPr>
          <w:noProof/>
        </w:rPr>
        <w:object w:dxaOrig="7411" w:dyaOrig="4301" w14:anchorId="3EC3F14A">
          <v:shape id="_x0000_i1028" type="#_x0000_t75" style="width:370.7pt;height:215.05pt" o:ole="">
            <v:imagedata r:id="rId21" o:title=""/>
          </v:shape>
          <o:OLEObject Type="Embed" ProgID="Visio.Drawing.15" ShapeID="_x0000_i1028" DrawAspect="Content" ObjectID="_1754298273" r:id="rId22"/>
        </w:object>
      </w:r>
    </w:p>
    <w:p w14:paraId="66B566C4" w14:textId="77777777" w:rsidR="008945D4" w:rsidRPr="00230D1C" w:rsidRDefault="008945D4" w:rsidP="008945D4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13.1.3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(3 of 3)</w:t>
      </w:r>
    </w:p>
    <w:p w14:paraId="0DA20F75" w14:textId="77777777" w:rsidR="008945D4" w:rsidRDefault="008945D4" w:rsidP="00894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E863D5" w14:textId="7A5CB66B" w:rsidR="00C736FD" w:rsidRPr="00230D1C" w:rsidRDefault="008D579E" w:rsidP="00C736FD">
      <w:pPr>
        <w:pStyle w:val="Heading3"/>
        <w:rPr>
          <w:ins w:id="54" w:author="KGK-CT1_143-R0" w:date="2023-07-31T18:37:00Z"/>
          <w:noProof/>
          <w:lang w:eastAsia="ko-KR"/>
        </w:rPr>
      </w:pPr>
      <w:ins w:id="55" w:author="KGK-CT1_143-R0" w:date="2023-08-14T13:01:00Z">
        <w:r>
          <w:t>13.2.87O1</w:t>
        </w:r>
      </w:ins>
      <w:ins w:id="56" w:author="KGK-CT1_143-R0" w:date="2023-07-31T18:37:00Z">
        <w:r w:rsidR="00C736FD" w:rsidRPr="00230D1C">
          <w:rPr>
            <w:noProof/>
          </w:rPr>
          <w:tab/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</w:t>
        </w:r>
        <w:proofErr w:type="spellStart"/>
        <w:r w:rsidR="00C736FD" w:rsidRPr="00EC0D92">
          <w:t>O</w:t>
        </w:r>
        <w:r w:rsidR="00C736FD" w:rsidRPr="00EC0D92">
          <w:rPr>
            <w:lang w:eastAsia="ko-KR"/>
          </w:rPr>
          <w:t>n</w:t>
        </w:r>
        <w:r w:rsidR="00C736FD" w:rsidRPr="00EC0D92">
          <w:t>Network</w:t>
        </w:r>
        <w:proofErr w:type="spellEnd"/>
        <w:r w:rsidR="00C736FD" w:rsidRPr="00EC0D92">
          <w:t>/</w:t>
        </w:r>
        <w:proofErr w:type="spellStart"/>
        <w:r w:rsidR="00C736FD" w:rsidRPr="00230D1C">
          <w:rPr>
            <w:noProof/>
          </w:rPr>
          <w:t>MC</w:t>
        </w:r>
      </w:ins>
      <w:ins w:id="57" w:author="KGK-CT1_143-R0" w:date="2023-08-14T13:06:00Z">
        <w:r w:rsidR="00CB435D">
          <w:rPr>
            <w:noProof/>
          </w:rPr>
          <w:t>Video</w:t>
        </w:r>
      </w:ins>
      <w:ins w:id="58" w:author="KGK-CT1_143-R0" w:date="2023-07-31T18:37:00Z">
        <w:r w:rsidR="00C736FD">
          <w:rPr>
            <w:noProof/>
          </w:rPr>
          <w:t>AdhocGroup</w:t>
        </w:r>
        <w:proofErr w:type="spellEnd"/>
      </w:ins>
    </w:p>
    <w:p w14:paraId="4B4A84B2" w14:textId="47B1EC52" w:rsidR="00C736FD" w:rsidRPr="00230D1C" w:rsidRDefault="00C736FD" w:rsidP="00C736FD">
      <w:pPr>
        <w:pStyle w:val="TH"/>
        <w:rPr>
          <w:ins w:id="59" w:author="KGK-CT1_143-R0" w:date="2023-07-31T18:37:00Z"/>
          <w:noProof/>
          <w:lang w:eastAsia="ko-KR"/>
        </w:rPr>
      </w:pPr>
      <w:ins w:id="60" w:author="KGK-CT1_143-R0" w:date="2023-07-31T18:37:00Z">
        <w:r w:rsidRPr="00230D1C">
          <w:rPr>
            <w:noProof/>
          </w:rPr>
          <w:t>Table </w:t>
        </w:r>
      </w:ins>
      <w:ins w:id="61" w:author="KGK-CT1_143-R0" w:date="2023-08-14T13:01:00Z">
        <w:r w:rsidR="008D579E">
          <w:t>13.2.87O1</w:t>
        </w:r>
      </w:ins>
      <w:ins w:id="62" w:author="KGK-CT1_143-R0" w:date="2023-07-31T18:37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</w:t>
        </w:r>
      </w:ins>
      <w:ins w:id="63" w:author="KGK-CT1_143-R0" w:date="2023-08-14T13:06:00Z">
        <w:r w:rsidR="00CB435D">
          <w:rPr>
            <w:noProof/>
          </w:rPr>
          <w:t>Video</w:t>
        </w:r>
      </w:ins>
      <w:ins w:id="64" w:author="KGK-CT1_143-R0" w:date="2023-07-31T18:37:00Z">
        <w:r>
          <w:rPr>
            <w:noProof/>
          </w:rPr>
          <w:t>AdhocGroup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746F42DC" w14:textId="77777777" w:rsidTr="00AB4BEB">
        <w:trPr>
          <w:cantSplit/>
          <w:trHeight w:hRule="exact" w:val="320"/>
          <w:jc w:val="center"/>
          <w:ins w:id="65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181DA" w14:textId="29A1A368" w:rsidR="00C736FD" w:rsidRPr="00230D1C" w:rsidRDefault="00C736FD" w:rsidP="00AB4BEB">
            <w:pPr>
              <w:rPr>
                <w:ins w:id="66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67" w:author="KGK-CT1_143-R0" w:date="2023-07-31T18:37:00Z">
              <w:r w:rsidRPr="00D929A4"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</w:t>
              </w:r>
            </w:ins>
            <w:ins w:id="68" w:author="KGK-CT1_143-R0" w:date="2023-08-14T13:06:00Z">
              <w:r w:rsidR="00E36C3E">
                <w:rPr>
                  <w:noProof/>
                </w:rPr>
                <w:t>Video</w:t>
              </w:r>
            </w:ins>
            <w:ins w:id="69" w:author="KGK-CT1_143-R0" w:date="2023-07-31T18:37:00Z">
              <w:r>
                <w:rPr>
                  <w:noProof/>
                </w:rPr>
                <w:t>AdhocGroup</w:t>
              </w:r>
              <w:proofErr w:type="spellEnd"/>
            </w:ins>
          </w:p>
        </w:tc>
      </w:tr>
      <w:tr w:rsidR="00C736FD" w:rsidRPr="00230D1C" w14:paraId="36553019" w14:textId="77777777" w:rsidTr="00AB4BEB">
        <w:trPr>
          <w:cantSplit/>
          <w:trHeight w:hRule="exact" w:val="240"/>
          <w:jc w:val="center"/>
          <w:ins w:id="70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64FABD" w14:textId="77777777" w:rsidR="00C736FD" w:rsidRPr="00230D1C" w:rsidRDefault="00C736FD" w:rsidP="00AB4BEB">
            <w:pPr>
              <w:jc w:val="center"/>
              <w:rPr>
                <w:ins w:id="71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1894" w14:textId="77777777" w:rsidR="00C736FD" w:rsidRPr="00230D1C" w:rsidRDefault="00C736FD" w:rsidP="00AB4BEB">
            <w:pPr>
              <w:pStyle w:val="TAC"/>
              <w:rPr>
                <w:ins w:id="72" w:author="KGK-CT1_143-R0" w:date="2023-07-31T18:37:00Z"/>
                <w:noProof/>
              </w:rPr>
            </w:pPr>
            <w:ins w:id="73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F993D" w14:textId="77777777" w:rsidR="00C736FD" w:rsidRPr="00230D1C" w:rsidRDefault="00C736FD" w:rsidP="00AB4BEB">
            <w:pPr>
              <w:pStyle w:val="TAC"/>
              <w:rPr>
                <w:ins w:id="74" w:author="KGK-CT1_143-R0" w:date="2023-07-31T18:37:00Z"/>
                <w:noProof/>
              </w:rPr>
            </w:pPr>
            <w:ins w:id="75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6B132" w14:textId="77777777" w:rsidR="00C736FD" w:rsidRPr="00230D1C" w:rsidRDefault="00C736FD" w:rsidP="00AB4BEB">
            <w:pPr>
              <w:pStyle w:val="TAC"/>
              <w:rPr>
                <w:ins w:id="76" w:author="KGK-CT1_143-R0" w:date="2023-07-31T18:37:00Z"/>
                <w:noProof/>
              </w:rPr>
            </w:pPr>
            <w:ins w:id="77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A4B4" w14:textId="77777777" w:rsidR="00C736FD" w:rsidRPr="00230D1C" w:rsidRDefault="00C736FD" w:rsidP="00AB4BEB">
            <w:pPr>
              <w:pStyle w:val="TAC"/>
              <w:rPr>
                <w:ins w:id="78" w:author="KGK-CT1_143-R0" w:date="2023-07-31T18:37:00Z"/>
                <w:noProof/>
              </w:rPr>
            </w:pPr>
            <w:ins w:id="79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E3698E" w14:textId="77777777" w:rsidR="00C736FD" w:rsidRPr="00230D1C" w:rsidRDefault="00C736FD" w:rsidP="00AB4BEB">
            <w:pPr>
              <w:jc w:val="center"/>
              <w:rPr>
                <w:ins w:id="80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718C23A1" w14:textId="77777777" w:rsidTr="00AB4BEB">
        <w:trPr>
          <w:cantSplit/>
          <w:trHeight w:hRule="exact" w:val="280"/>
          <w:jc w:val="center"/>
          <w:ins w:id="8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22FBCE" w14:textId="77777777" w:rsidR="00C736FD" w:rsidRPr="00230D1C" w:rsidRDefault="00C736FD" w:rsidP="00AB4BEB">
            <w:pPr>
              <w:jc w:val="center"/>
              <w:rPr>
                <w:ins w:id="82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30E0A" w14:textId="77777777" w:rsidR="00C736FD" w:rsidRPr="00230D1C" w:rsidRDefault="00C736FD" w:rsidP="00AB4BEB">
            <w:pPr>
              <w:pStyle w:val="TAC"/>
              <w:rPr>
                <w:ins w:id="83" w:author="KGK-CT1_143-R0" w:date="2023-07-31T18:37:00Z"/>
                <w:noProof/>
              </w:rPr>
            </w:pPr>
            <w:ins w:id="84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E6761" w14:textId="77777777" w:rsidR="00C736FD" w:rsidRPr="00230D1C" w:rsidRDefault="00C736FD" w:rsidP="00AB4BEB">
            <w:pPr>
              <w:pStyle w:val="TAC"/>
              <w:rPr>
                <w:ins w:id="85" w:author="KGK-CT1_143-R0" w:date="2023-07-31T18:37:00Z"/>
                <w:noProof/>
              </w:rPr>
            </w:pPr>
            <w:ins w:id="86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0D498" w14:textId="77777777" w:rsidR="00C736FD" w:rsidRPr="00230D1C" w:rsidRDefault="00C736FD" w:rsidP="00AB4BEB">
            <w:pPr>
              <w:pStyle w:val="TAC"/>
              <w:rPr>
                <w:ins w:id="87" w:author="KGK-CT1_143-R0" w:date="2023-07-31T18:37:00Z"/>
                <w:noProof/>
              </w:rPr>
            </w:pPr>
            <w:ins w:id="88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8BBAF" w14:textId="77777777" w:rsidR="00C736FD" w:rsidRPr="00230D1C" w:rsidRDefault="00C736FD" w:rsidP="00AB4BEB">
            <w:pPr>
              <w:pStyle w:val="TAC"/>
              <w:rPr>
                <w:ins w:id="89" w:author="KGK-CT1_143-R0" w:date="2023-07-31T18:37:00Z"/>
                <w:noProof/>
              </w:rPr>
            </w:pPr>
            <w:ins w:id="90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251B10" w14:textId="77777777" w:rsidR="00C736FD" w:rsidRPr="00230D1C" w:rsidRDefault="00C736FD" w:rsidP="00AB4BEB">
            <w:pPr>
              <w:jc w:val="center"/>
              <w:rPr>
                <w:ins w:id="91" w:author="KGK-CT1_143-R0" w:date="2023-07-31T18:37:00Z"/>
                <w:b/>
                <w:noProof/>
              </w:rPr>
            </w:pPr>
          </w:p>
        </w:tc>
      </w:tr>
      <w:tr w:rsidR="00C736FD" w:rsidRPr="00230D1C" w14:paraId="6AC1FF65" w14:textId="77777777" w:rsidTr="00AB4BEB">
        <w:trPr>
          <w:cantSplit/>
          <w:jc w:val="center"/>
          <w:ins w:id="92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3FCA35" w14:textId="77777777" w:rsidR="00C736FD" w:rsidRPr="00230D1C" w:rsidRDefault="00C736FD" w:rsidP="00AB4BEB">
            <w:pPr>
              <w:jc w:val="center"/>
              <w:rPr>
                <w:ins w:id="93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3D0A54" w14:textId="0C66290F" w:rsidR="00C736FD" w:rsidRPr="00230D1C" w:rsidRDefault="00C736FD" w:rsidP="00AB4BEB">
            <w:pPr>
              <w:rPr>
                <w:ins w:id="94" w:author="KGK-CT1_143-R0" w:date="2023-07-31T18:37:00Z"/>
                <w:noProof/>
                <w:lang w:eastAsia="ko-KR"/>
              </w:rPr>
            </w:pPr>
            <w:ins w:id="95" w:author="KGK-CT1_143-R0" w:date="2023-07-31T18:37:00Z">
              <w:r w:rsidRPr="00230D1C">
                <w:rPr>
                  <w:noProof/>
                </w:rPr>
                <w:t xml:space="preserve">This </w:t>
              </w:r>
              <w:r w:rsidRPr="00230D1C">
                <w:rPr>
                  <w:noProof/>
                  <w:lang w:eastAsia="ko-KR"/>
                </w:rPr>
                <w:t>interior</w:t>
              </w:r>
              <w:r w:rsidRPr="00230D1C">
                <w:rPr>
                  <w:noProof/>
                </w:rPr>
                <w:t xml:space="preserve"> node </w:t>
              </w:r>
              <w:r w:rsidRPr="00230D1C">
                <w:rPr>
                  <w:noProof/>
                  <w:lang w:eastAsia="ko-KR"/>
                </w:rPr>
                <w:t xml:space="preserve">is a placeholder for the </w:t>
              </w:r>
              <w:r w:rsidRPr="00230D1C">
                <w:rPr>
                  <w:noProof/>
                </w:rPr>
                <w:t>MC</w:t>
              </w:r>
            </w:ins>
            <w:ins w:id="96" w:author="KGK-CT1_143-R0" w:date="2023-08-14T13:06:00Z">
              <w:r w:rsidR="00820179">
                <w:rPr>
                  <w:noProof/>
                </w:rPr>
                <w:t>Video</w:t>
              </w:r>
            </w:ins>
            <w:ins w:id="97" w:author="KGK-CT1_143-R0" w:date="2023-07-31T18:37:00Z">
              <w:r w:rsidRPr="00230D1C">
                <w:rPr>
                  <w:noProof/>
                </w:rPr>
                <w:t xml:space="preserve"> </w:t>
              </w:r>
              <w:r>
                <w:rPr>
                  <w:noProof/>
                  <w:lang w:eastAsia="ko-KR"/>
                </w:rPr>
                <w:t>adhoc group call and alert related</w:t>
              </w:r>
              <w:r w:rsidRPr="00230D1C">
                <w:rPr>
                  <w:noProof/>
                  <w:lang w:eastAsia="ko-KR"/>
                </w:rPr>
                <w:t xml:space="preserve"> configuration</w:t>
              </w:r>
              <w:r>
                <w:rPr>
                  <w:noProof/>
                  <w:lang w:eastAsia="ko-KR"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F6FBF74" w14:textId="77777777" w:rsidR="00C736FD" w:rsidRPr="00230D1C" w:rsidRDefault="00C736FD" w:rsidP="00C736FD">
      <w:pPr>
        <w:rPr>
          <w:ins w:id="98" w:author="KGK-CT1_143-R0" w:date="2023-07-31T18:37:00Z"/>
          <w:noProof/>
          <w:lang w:eastAsia="ko-KR"/>
        </w:rPr>
      </w:pPr>
    </w:p>
    <w:p w14:paraId="6D107EFC" w14:textId="1F2DF5AD" w:rsidR="00C736FD" w:rsidRPr="00230D1C" w:rsidRDefault="008D579E" w:rsidP="00C736FD">
      <w:pPr>
        <w:pStyle w:val="Heading3"/>
        <w:rPr>
          <w:ins w:id="99" w:author="KGK-CT1_143-R0" w:date="2023-07-31T18:37:00Z"/>
          <w:noProof/>
          <w:lang w:eastAsia="ko-KR"/>
        </w:rPr>
      </w:pPr>
      <w:ins w:id="100" w:author="KGK-CT1_143-R0" w:date="2023-08-14T13:01:00Z">
        <w:r>
          <w:t>13.2.87O1</w:t>
        </w:r>
      </w:ins>
      <w:ins w:id="101" w:author="KGK-CT1_143-R0" w:date="2023-07-31T18:37:00Z">
        <w:r w:rsidR="00C736FD">
          <w:rPr>
            <w:lang w:eastAsia="ko-KR"/>
          </w:rPr>
          <w:t>A</w:t>
        </w:r>
        <w:r w:rsidR="00C736FD" w:rsidRPr="00230D1C">
          <w:rPr>
            <w:noProof/>
          </w:rPr>
          <w:tab/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</w:t>
        </w:r>
        <w:proofErr w:type="spellStart"/>
        <w:r w:rsidR="00C736FD" w:rsidRPr="00EC0D92">
          <w:t>O</w:t>
        </w:r>
        <w:r w:rsidR="00C736FD" w:rsidRPr="00EC0D92">
          <w:rPr>
            <w:lang w:eastAsia="ko-KR"/>
          </w:rPr>
          <w:t>n</w:t>
        </w:r>
        <w:r w:rsidR="00C736FD" w:rsidRPr="00EC0D92">
          <w:t>Network</w:t>
        </w:r>
        <w:proofErr w:type="spellEnd"/>
        <w:r w:rsidR="00C736FD" w:rsidRPr="00EC0D92">
          <w:t>/</w:t>
        </w:r>
        <w:proofErr w:type="spellStart"/>
        <w:r w:rsidR="00C736FD" w:rsidRPr="00230D1C">
          <w:rPr>
            <w:noProof/>
          </w:rPr>
          <w:t>MC</w:t>
        </w:r>
      </w:ins>
      <w:ins w:id="102" w:author="KGK-CT1_143-R0" w:date="2023-08-14T13:06:00Z">
        <w:r w:rsidR="00240725">
          <w:rPr>
            <w:noProof/>
          </w:rPr>
          <w:t>Video</w:t>
        </w:r>
      </w:ins>
      <w:ins w:id="103" w:author="KGK-CT1_143-R0" w:date="2023-07-31T18:37:00Z">
        <w:r w:rsidR="00C736FD">
          <w:rPr>
            <w:noProof/>
          </w:rPr>
          <w:t>AdhocGroup</w:t>
        </w:r>
        <w:proofErr w:type="spellEnd"/>
        <w:r w:rsidR="00C736FD" w:rsidRPr="00230D1C">
          <w:rPr>
            <w:noProof/>
          </w:rPr>
          <w:t>/EmergencyAlert</w:t>
        </w:r>
      </w:ins>
    </w:p>
    <w:p w14:paraId="2CE46C14" w14:textId="645804BE" w:rsidR="00C736FD" w:rsidRPr="00230D1C" w:rsidRDefault="00C736FD" w:rsidP="00C736FD">
      <w:pPr>
        <w:pStyle w:val="TH"/>
        <w:rPr>
          <w:ins w:id="104" w:author="KGK-CT1_143-R0" w:date="2023-07-31T18:37:00Z"/>
          <w:noProof/>
          <w:lang w:eastAsia="ko-KR"/>
        </w:rPr>
      </w:pPr>
      <w:ins w:id="105" w:author="KGK-CT1_143-R0" w:date="2023-07-31T18:37:00Z">
        <w:r w:rsidRPr="00230D1C">
          <w:rPr>
            <w:noProof/>
          </w:rPr>
          <w:t>Table </w:t>
        </w:r>
      </w:ins>
      <w:ins w:id="106" w:author="KGK-CT1_143-R0" w:date="2023-08-14T13:01:00Z">
        <w:r w:rsidR="008D579E">
          <w:t>13.2.87O1</w:t>
        </w:r>
      </w:ins>
      <w:ins w:id="107" w:author="KGK-CT1_143-R0" w:date="2023-07-31T18:37:00Z">
        <w:r>
          <w:rPr>
            <w:lang w:eastAsia="ko-KR"/>
          </w:rPr>
          <w:t>A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</w:t>
        </w:r>
      </w:ins>
      <w:ins w:id="108" w:author="KGK-CT1_143-R0" w:date="2023-08-14T13:06:00Z">
        <w:r w:rsidR="00376B92">
          <w:rPr>
            <w:noProof/>
          </w:rPr>
          <w:t>Video</w:t>
        </w:r>
      </w:ins>
      <w:ins w:id="109" w:author="KGK-CT1_143-R0" w:date="2023-07-31T18:37:00Z">
        <w:r>
          <w:rPr>
            <w:noProof/>
          </w:rPr>
          <w:t>AdhocGroup</w:t>
        </w:r>
        <w:proofErr w:type="spellEnd"/>
        <w:r w:rsidRPr="00230D1C">
          <w:rPr>
            <w:noProof/>
          </w:rPr>
          <w:t>/EmergencyAlert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404E87CB" w14:textId="77777777" w:rsidTr="00AB4BEB">
        <w:trPr>
          <w:cantSplit/>
          <w:trHeight w:hRule="exact" w:val="320"/>
          <w:jc w:val="center"/>
          <w:ins w:id="110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130FB6" w14:textId="51D09870" w:rsidR="00C736FD" w:rsidRPr="00230D1C" w:rsidRDefault="00C736FD" w:rsidP="00AB4BEB">
            <w:pPr>
              <w:rPr>
                <w:ins w:id="111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112" w:author="KGK-CT1_143-R0" w:date="2023-07-31T18:37:00Z">
              <w:r w:rsidRPr="00D929A4"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</w:t>
              </w:r>
            </w:ins>
            <w:ins w:id="113" w:author="KGK-CT1_143-R0" w:date="2023-08-14T13:06:00Z">
              <w:r w:rsidR="001477F4">
                <w:rPr>
                  <w:noProof/>
                </w:rPr>
                <w:t>Video</w:t>
              </w:r>
            </w:ins>
            <w:ins w:id="114" w:author="KGK-CT1_143-R0" w:date="2023-07-31T18:37:00Z">
              <w:r>
                <w:rPr>
                  <w:noProof/>
                </w:rPr>
                <w:t>AdhocGroup</w:t>
              </w:r>
              <w:proofErr w:type="spellEnd"/>
              <w:r w:rsidRPr="00230D1C">
                <w:rPr>
                  <w:noProof/>
                </w:rPr>
                <w:t>/EmergencyAlert</w:t>
              </w:r>
            </w:ins>
          </w:p>
        </w:tc>
      </w:tr>
      <w:tr w:rsidR="00C736FD" w:rsidRPr="00230D1C" w14:paraId="671C30F6" w14:textId="77777777" w:rsidTr="00AB4BEB">
        <w:trPr>
          <w:cantSplit/>
          <w:trHeight w:hRule="exact" w:val="240"/>
          <w:jc w:val="center"/>
          <w:ins w:id="11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BC45F3" w14:textId="77777777" w:rsidR="00C736FD" w:rsidRPr="00230D1C" w:rsidRDefault="00C736FD" w:rsidP="00AB4BEB">
            <w:pPr>
              <w:jc w:val="center"/>
              <w:rPr>
                <w:ins w:id="11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42E88" w14:textId="77777777" w:rsidR="00C736FD" w:rsidRPr="00230D1C" w:rsidRDefault="00C736FD" w:rsidP="00AB4BEB">
            <w:pPr>
              <w:pStyle w:val="TAC"/>
              <w:rPr>
                <w:ins w:id="117" w:author="KGK-CT1_143-R0" w:date="2023-07-31T18:37:00Z"/>
                <w:noProof/>
              </w:rPr>
            </w:pPr>
            <w:ins w:id="118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9D42D" w14:textId="77777777" w:rsidR="00C736FD" w:rsidRPr="00230D1C" w:rsidRDefault="00C736FD" w:rsidP="00AB4BEB">
            <w:pPr>
              <w:pStyle w:val="TAC"/>
              <w:rPr>
                <w:ins w:id="119" w:author="KGK-CT1_143-R0" w:date="2023-07-31T18:37:00Z"/>
                <w:noProof/>
              </w:rPr>
            </w:pPr>
            <w:ins w:id="120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D81BD" w14:textId="77777777" w:rsidR="00C736FD" w:rsidRPr="00230D1C" w:rsidRDefault="00C736FD" w:rsidP="00AB4BEB">
            <w:pPr>
              <w:pStyle w:val="TAC"/>
              <w:rPr>
                <w:ins w:id="121" w:author="KGK-CT1_143-R0" w:date="2023-07-31T18:37:00Z"/>
                <w:noProof/>
              </w:rPr>
            </w:pPr>
            <w:ins w:id="122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6FCC4" w14:textId="77777777" w:rsidR="00C736FD" w:rsidRPr="00230D1C" w:rsidRDefault="00C736FD" w:rsidP="00AB4BEB">
            <w:pPr>
              <w:pStyle w:val="TAC"/>
              <w:rPr>
                <w:ins w:id="123" w:author="KGK-CT1_143-R0" w:date="2023-07-31T18:37:00Z"/>
                <w:noProof/>
              </w:rPr>
            </w:pPr>
            <w:ins w:id="124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B9B28" w14:textId="77777777" w:rsidR="00C736FD" w:rsidRPr="00230D1C" w:rsidRDefault="00C736FD" w:rsidP="00AB4BEB">
            <w:pPr>
              <w:jc w:val="center"/>
              <w:rPr>
                <w:ins w:id="12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6DC1EF18" w14:textId="77777777" w:rsidTr="00AB4BEB">
        <w:trPr>
          <w:cantSplit/>
          <w:trHeight w:hRule="exact" w:val="280"/>
          <w:jc w:val="center"/>
          <w:ins w:id="12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8F28A1" w14:textId="77777777" w:rsidR="00C736FD" w:rsidRPr="00230D1C" w:rsidRDefault="00C736FD" w:rsidP="00AB4BEB">
            <w:pPr>
              <w:jc w:val="center"/>
              <w:rPr>
                <w:ins w:id="127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8B77" w14:textId="77777777" w:rsidR="00C736FD" w:rsidRPr="00230D1C" w:rsidRDefault="00C736FD" w:rsidP="00AB4BEB">
            <w:pPr>
              <w:pStyle w:val="TAC"/>
              <w:rPr>
                <w:ins w:id="128" w:author="KGK-CT1_143-R0" w:date="2023-07-31T18:37:00Z"/>
                <w:noProof/>
              </w:rPr>
            </w:pPr>
            <w:ins w:id="129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15268" w14:textId="77777777" w:rsidR="00C736FD" w:rsidRPr="00230D1C" w:rsidRDefault="00C736FD" w:rsidP="00AB4BEB">
            <w:pPr>
              <w:pStyle w:val="TAC"/>
              <w:rPr>
                <w:ins w:id="130" w:author="KGK-CT1_143-R0" w:date="2023-07-31T18:37:00Z"/>
                <w:noProof/>
              </w:rPr>
            </w:pPr>
            <w:ins w:id="131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35B7C" w14:textId="77777777" w:rsidR="00C736FD" w:rsidRPr="00230D1C" w:rsidRDefault="00C736FD" w:rsidP="00AB4BEB">
            <w:pPr>
              <w:pStyle w:val="TAC"/>
              <w:rPr>
                <w:ins w:id="132" w:author="KGK-CT1_143-R0" w:date="2023-07-31T18:37:00Z"/>
                <w:noProof/>
              </w:rPr>
            </w:pPr>
            <w:ins w:id="133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99FFB" w14:textId="77777777" w:rsidR="00C736FD" w:rsidRPr="00230D1C" w:rsidRDefault="00C736FD" w:rsidP="00AB4BEB">
            <w:pPr>
              <w:pStyle w:val="TAC"/>
              <w:rPr>
                <w:ins w:id="134" w:author="KGK-CT1_143-R0" w:date="2023-07-31T18:37:00Z"/>
                <w:noProof/>
              </w:rPr>
            </w:pPr>
            <w:ins w:id="135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4B2471" w14:textId="77777777" w:rsidR="00C736FD" w:rsidRPr="00230D1C" w:rsidRDefault="00C736FD" w:rsidP="00AB4BEB">
            <w:pPr>
              <w:jc w:val="center"/>
              <w:rPr>
                <w:ins w:id="136" w:author="KGK-CT1_143-R0" w:date="2023-07-31T18:37:00Z"/>
                <w:b/>
                <w:noProof/>
              </w:rPr>
            </w:pPr>
          </w:p>
        </w:tc>
      </w:tr>
      <w:tr w:rsidR="00C736FD" w:rsidRPr="00230D1C" w14:paraId="50E7AD32" w14:textId="77777777" w:rsidTr="00AB4BEB">
        <w:trPr>
          <w:cantSplit/>
          <w:jc w:val="center"/>
          <w:ins w:id="13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FE6913" w14:textId="77777777" w:rsidR="00C736FD" w:rsidRPr="00230D1C" w:rsidRDefault="00C736FD" w:rsidP="00AB4BEB">
            <w:pPr>
              <w:jc w:val="center"/>
              <w:rPr>
                <w:ins w:id="138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11D366" w14:textId="1AD9B35F" w:rsidR="00C736FD" w:rsidRPr="00230D1C" w:rsidRDefault="00C736FD" w:rsidP="00AB4BEB">
            <w:pPr>
              <w:rPr>
                <w:ins w:id="139" w:author="KGK-CT1_143-R0" w:date="2023-07-31T18:37:00Z"/>
                <w:noProof/>
                <w:lang w:eastAsia="ko-KR"/>
              </w:rPr>
            </w:pPr>
            <w:ins w:id="140" w:author="KGK-CT1_143-R0" w:date="2023-07-31T18:37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>MC</w:t>
              </w:r>
            </w:ins>
            <w:ins w:id="141" w:author="KGK-CT1_143-R0" w:date="2023-08-14T13:06:00Z">
              <w:r w:rsidR="00A010D2">
                <w:rPr>
                  <w:noProof/>
                </w:rPr>
                <w:t>Video</w:t>
              </w:r>
            </w:ins>
            <w:ins w:id="142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 xml:space="preserve">adhoc group </w:t>
              </w:r>
              <w:r w:rsidRPr="00230D1C">
                <w:rPr>
                  <w:noProof/>
                </w:rPr>
                <w:t xml:space="preserve">emergency </w:t>
              </w:r>
              <w:r w:rsidRPr="00230D1C">
                <w:rPr>
                  <w:noProof/>
                  <w:lang w:eastAsia="ko-KR"/>
                </w:rPr>
                <w:t xml:space="preserve">alert </w:t>
              </w:r>
              <w:r w:rsidRPr="00230D1C">
                <w:rPr>
                  <w:noProof/>
                </w:rPr>
                <w:t>policy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2EC3965" w14:textId="77777777" w:rsidR="00C736FD" w:rsidRPr="00230D1C" w:rsidRDefault="00C736FD" w:rsidP="00C736FD">
      <w:pPr>
        <w:rPr>
          <w:ins w:id="143" w:author="KGK-CT1_143-R0" w:date="2023-07-31T18:37:00Z"/>
          <w:noProof/>
          <w:lang w:eastAsia="ko-KR"/>
        </w:rPr>
      </w:pPr>
    </w:p>
    <w:p w14:paraId="1B62B68E" w14:textId="1E8BB228" w:rsidR="00C736FD" w:rsidRPr="00230D1C" w:rsidRDefault="008D579E" w:rsidP="00C736FD">
      <w:pPr>
        <w:pStyle w:val="Heading3"/>
        <w:rPr>
          <w:ins w:id="144" w:author="KGK-CT1_143-R0" w:date="2023-07-31T18:37:00Z"/>
          <w:noProof/>
          <w:lang w:eastAsia="ko-KR"/>
        </w:rPr>
      </w:pPr>
      <w:bookmarkStart w:id="145" w:name="_Toc106439623"/>
      <w:ins w:id="146" w:author="KGK-CT1_143-R0" w:date="2023-08-14T13:01:00Z">
        <w:r>
          <w:t>13.2.87O1</w:t>
        </w:r>
      </w:ins>
      <w:ins w:id="147" w:author="KGK-CT1_143-R0" w:date="2023-07-31T18:37:00Z">
        <w:r w:rsidR="00C736FD">
          <w:rPr>
            <w:lang w:eastAsia="ko-KR"/>
          </w:rPr>
          <w:t>A1</w:t>
        </w:r>
        <w:r w:rsidR="00C736FD" w:rsidRPr="00230D1C">
          <w:rPr>
            <w:noProof/>
          </w:rPr>
          <w:tab/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</w:t>
        </w:r>
        <w:proofErr w:type="spellStart"/>
        <w:r w:rsidR="00C736FD" w:rsidRPr="00EC0D92">
          <w:t>O</w:t>
        </w:r>
        <w:r w:rsidR="00C736FD" w:rsidRPr="00EC0D92">
          <w:rPr>
            <w:lang w:eastAsia="ko-KR"/>
          </w:rPr>
          <w:t>n</w:t>
        </w:r>
        <w:r w:rsidR="00C736FD" w:rsidRPr="00EC0D92">
          <w:t>Network</w:t>
        </w:r>
        <w:proofErr w:type="spellEnd"/>
        <w:r w:rsidR="00C736FD" w:rsidRPr="00EC0D92">
          <w:t>/</w:t>
        </w:r>
        <w:proofErr w:type="spellStart"/>
        <w:r w:rsidR="00C736FD" w:rsidRPr="00230D1C">
          <w:rPr>
            <w:noProof/>
          </w:rPr>
          <w:t>MC</w:t>
        </w:r>
      </w:ins>
      <w:ins w:id="148" w:author="KGK-CT1_143-R0" w:date="2023-08-14T13:07:00Z">
        <w:r w:rsidR="00D538DB">
          <w:rPr>
            <w:noProof/>
          </w:rPr>
          <w:t>Video</w:t>
        </w:r>
      </w:ins>
      <w:ins w:id="149" w:author="KGK-CT1_143-R0" w:date="2023-07-31T18:37:00Z">
        <w:r w:rsidR="00C736FD">
          <w:rPr>
            <w:noProof/>
          </w:rPr>
          <w:t>AdhocGroup</w:t>
        </w:r>
        <w:proofErr w:type="spellEnd"/>
        <w:r w:rsidR="00C736FD" w:rsidRPr="00230D1C">
          <w:rPr>
            <w:noProof/>
          </w:rPr>
          <w:t>/EmergencyAlert/Authorised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145"/>
      </w:ins>
    </w:p>
    <w:p w14:paraId="3502176A" w14:textId="26C0A358" w:rsidR="00C736FD" w:rsidRPr="00230D1C" w:rsidRDefault="00C736FD" w:rsidP="00C736FD">
      <w:pPr>
        <w:pStyle w:val="TH"/>
        <w:rPr>
          <w:ins w:id="150" w:author="KGK-CT1_143-R0" w:date="2023-07-31T18:37:00Z"/>
          <w:noProof/>
          <w:lang w:eastAsia="ko-KR"/>
        </w:rPr>
      </w:pPr>
      <w:ins w:id="151" w:author="KGK-CT1_143-R0" w:date="2023-07-31T18:37:00Z">
        <w:r w:rsidRPr="00230D1C">
          <w:rPr>
            <w:noProof/>
          </w:rPr>
          <w:t>Table </w:t>
        </w:r>
      </w:ins>
      <w:ins w:id="152" w:author="KGK-CT1_143-R0" w:date="2023-08-14T13:01:00Z">
        <w:r w:rsidR="008D579E">
          <w:t>13.2.87O1</w:t>
        </w:r>
      </w:ins>
      <w:ins w:id="153" w:author="KGK-CT1_143-R0" w:date="2023-07-31T18:37:00Z">
        <w:r>
          <w:rPr>
            <w:lang w:eastAsia="ko-KR"/>
          </w:rPr>
          <w:t>A1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</w:t>
        </w:r>
      </w:ins>
      <w:ins w:id="154" w:author="KGK-CT1_143-R0" w:date="2023-08-14T13:07:00Z">
        <w:r w:rsidR="00D538DB">
          <w:rPr>
            <w:noProof/>
          </w:rPr>
          <w:t>Video</w:t>
        </w:r>
      </w:ins>
      <w:ins w:id="155" w:author="KGK-CT1_143-R0" w:date="2023-07-31T18:37:00Z">
        <w:r w:rsidRPr="00853D4D">
          <w:rPr>
            <w:noProof/>
          </w:rPr>
          <w:t>AdhocGroup</w:t>
        </w:r>
        <w:proofErr w:type="spellEnd"/>
        <w:r w:rsidRPr="00853D4D">
          <w:rPr>
            <w:noProof/>
          </w:rPr>
          <w:t>/EmergencyAlert/Authorised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09DDF0D8" w14:textId="77777777" w:rsidTr="00AB4BEB">
        <w:trPr>
          <w:cantSplit/>
          <w:trHeight w:hRule="exact" w:val="320"/>
          <w:jc w:val="center"/>
          <w:ins w:id="156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490F55" w14:textId="4680A261" w:rsidR="00C736FD" w:rsidRPr="00230D1C" w:rsidRDefault="00C736FD" w:rsidP="00AB4BEB">
            <w:pPr>
              <w:rPr>
                <w:ins w:id="157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158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</w:t>
              </w:r>
            </w:ins>
            <w:ins w:id="159" w:author="KGK-CT1_143-R0" w:date="2023-08-14T13:07:00Z">
              <w:r w:rsidR="00023817">
                <w:rPr>
                  <w:noProof/>
                </w:rPr>
                <w:t>Video</w:t>
              </w:r>
            </w:ins>
            <w:ins w:id="160" w:author="KGK-CT1_143-R0" w:date="2023-07-31T18:37:00Z">
              <w:r w:rsidRPr="00853D4D">
                <w:rPr>
                  <w:noProof/>
                </w:rPr>
                <w:t>AdhocGroup</w:t>
              </w:r>
              <w:proofErr w:type="spellEnd"/>
              <w:r w:rsidRPr="00853D4D">
                <w:rPr>
                  <w:noProof/>
                </w:rPr>
                <w:t>/EmergencyAlert/Authorised</w:t>
              </w:r>
            </w:ins>
          </w:p>
        </w:tc>
      </w:tr>
      <w:tr w:rsidR="00C736FD" w:rsidRPr="00230D1C" w14:paraId="29D27F1B" w14:textId="77777777" w:rsidTr="00AB4BEB">
        <w:trPr>
          <w:cantSplit/>
          <w:trHeight w:hRule="exact" w:val="240"/>
          <w:jc w:val="center"/>
          <w:ins w:id="16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6D5474" w14:textId="77777777" w:rsidR="00C736FD" w:rsidRPr="00230D1C" w:rsidRDefault="00C736FD" w:rsidP="00AB4BEB">
            <w:pPr>
              <w:jc w:val="center"/>
              <w:rPr>
                <w:ins w:id="162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DB2A4" w14:textId="77777777" w:rsidR="00C736FD" w:rsidRPr="00230D1C" w:rsidRDefault="00C736FD" w:rsidP="00AB4BEB">
            <w:pPr>
              <w:pStyle w:val="TAC"/>
              <w:rPr>
                <w:ins w:id="163" w:author="KGK-CT1_143-R0" w:date="2023-07-31T18:37:00Z"/>
                <w:noProof/>
              </w:rPr>
            </w:pPr>
            <w:ins w:id="164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B28E0" w14:textId="77777777" w:rsidR="00C736FD" w:rsidRPr="00230D1C" w:rsidRDefault="00C736FD" w:rsidP="00AB4BEB">
            <w:pPr>
              <w:pStyle w:val="TAC"/>
              <w:rPr>
                <w:ins w:id="165" w:author="KGK-CT1_143-R0" w:date="2023-07-31T18:37:00Z"/>
                <w:noProof/>
              </w:rPr>
            </w:pPr>
            <w:ins w:id="166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BF769" w14:textId="77777777" w:rsidR="00C736FD" w:rsidRPr="00230D1C" w:rsidRDefault="00C736FD" w:rsidP="00AB4BEB">
            <w:pPr>
              <w:pStyle w:val="TAC"/>
              <w:rPr>
                <w:ins w:id="167" w:author="KGK-CT1_143-R0" w:date="2023-07-31T18:37:00Z"/>
                <w:noProof/>
              </w:rPr>
            </w:pPr>
            <w:ins w:id="168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F4F68" w14:textId="77777777" w:rsidR="00C736FD" w:rsidRPr="00230D1C" w:rsidRDefault="00C736FD" w:rsidP="00AB4BEB">
            <w:pPr>
              <w:pStyle w:val="TAC"/>
              <w:rPr>
                <w:ins w:id="169" w:author="KGK-CT1_143-R0" w:date="2023-07-31T18:37:00Z"/>
                <w:noProof/>
              </w:rPr>
            </w:pPr>
            <w:ins w:id="170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1647F0" w14:textId="77777777" w:rsidR="00C736FD" w:rsidRPr="00230D1C" w:rsidRDefault="00C736FD" w:rsidP="00AB4BEB">
            <w:pPr>
              <w:jc w:val="center"/>
              <w:rPr>
                <w:ins w:id="171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41D30711" w14:textId="77777777" w:rsidTr="00AB4BEB">
        <w:trPr>
          <w:cantSplit/>
          <w:trHeight w:hRule="exact" w:val="280"/>
          <w:jc w:val="center"/>
          <w:ins w:id="172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62FC23" w14:textId="77777777" w:rsidR="00C736FD" w:rsidRPr="00230D1C" w:rsidRDefault="00C736FD" w:rsidP="00AB4BEB">
            <w:pPr>
              <w:jc w:val="center"/>
              <w:rPr>
                <w:ins w:id="173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F8F92" w14:textId="77777777" w:rsidR="00C736FD" w:rsidRPr="00230D1C" w:rsidRDefault="00C736FD" w:rsidP="00AB4BEB">
            <w:pPr>
              <w:pStyle w:val="TAC"/>
              <w:rPr>
                <w:ins w:id="174" w:author="KGK-CT1_143-R0" w:date="2023-07-31T18:37:00Z"/>
                <w:noProof/>
              </w:rPr>
            </w:pPr>
            <w:ins w:id="175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3D179" w14:textId="77777777" w:rsidR="00C736FD" w:rsidRPr="00230D1C" w:rsidRDefault="00C736FD" w:rsidP="00AB4BEB">
            <w:pPr>
              <w:pStyle w:val="TAC"/>
              <w:rPr>
                <w:ins w:id="176" w:author="KGK-CT1_143-R0" w:date="2023-07-31T18:37:00Z"/>
                <w:noProof/>
              </w:rPr>
            </w:pPr>
            <w:ins w:id="177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7C522" w14:textId="77777777" w:rsidR="00C736FD" w:rsidRPr="00230D1C" w:rsidRDefault="00C736FD" w:rsidP="00AB4BEB">
            <w:pPr>
              <w:pStyle w:val="TAC"/>
              <w:rPr>
                <w:ins w:id="178" w:author="KGK-CT1_143-R0" w:date="2023-07-31T18:37:00Z"/>
                <w:noProof/>
              </w:rPr>
            </w:pPr>
            <w:ins w:id="179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26957" w14:textId="77777777" w:rsidR="00C736FD" w:rsidRPr="00230D1C" w:rsidRDefault="00C736FD" w:rsidP="00AB4BEB">
            <w:pPr>
              <w:pStyle w:val="TAC"/>
              <w:rPr>
                <w:ins w:id="180" w:author="KGK-CT1_143-R0" w:date="2023-07-31T18:37:00Z"/>
                <w:noProof/>
              </w:rPr>
            </w:pPr>
            <w:ins w:id="181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00D17" w14:textId="77777777" w:rsidR="00C736FD" w:rsidRPr="00230D1C" w:rsidRDefault="00C736FD" w:rsidP="00AB4BEB">
            <w:pPr>
              <w:jc w:val="center"/>
              <w:rPr>
                <w:ins w:id="182" w:author="KGK-CT1_143-R0" w:date="2023-07-31T18:37:00Z"/>
                <w:b/>
                <w:noProof/>
              </w:rPr>
            </w:pPr>
          </w:p>
        </w:tc>
      </w:tr>
      <w:tr w:rsidR="00C736FD" w:rsidRPr="00230D1C" w14:paraId="6E053AA5" w14:textId="77777777" w:rsidTr="00AB4BEB">
        <w:trPr>
          <w:cantSplit/>
          <w:jc w:val="center"/>
          <w:ins w:id="183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2FD9A" w14:textId="77777777" w:rsidR="00C736FD" w:rsidRPr="00230D1C" w:rsidRDefault="00C736FD" w:rsidP="00AB4BEB">
            <w:pPr>
              <w:jc w:val="center"/>
              <w:rPr>
                <w:ins w:id="184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87E265" w14:textId="7760528B" w:rsidR="00C736FD" w:rsidRPr="00230D1C" w:rsidRDefault="00C736FD" w:rsidP="00AB4BEB">
            <w:pPr>
              <w:rPr>
                <w:ins w:id="185" w:author="KGK-CT1_143-R0" w:date="2023-07-31T18:37:00Z"/>
                <w:noProof/>
                <w:lang w:eastAsia="ko-KR"/>
              </w:rPr>
            </w:pPr>
            <w:ins w:id="186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activate </w:t>
              </w:r>
              <w:r w:rsidRPr="00230D1C">
                <w:rPr>
                  <w:noProof/>
                  <w:lang w:eastAsia="ko-KR"/>
                </w:rPr>
                <w:t>an MC</w:t>
              </w:r>
            </w:ins>
            <w:ins w:id="187" w:author="KGK-CT1_143-R0" w:date="2023-08-14T13:07:00Z">
              <w:r w:rsidR="008D4AFB">
                <w:rPr>
                  <w:noProof/>
                </w:rPr>
                <w:t>Video</w:t>
              </w:r>
            </w:ins>
            <w:ins w:id="188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Pr="00230D1C">
                <w:rPr>
                  <w:noProof/>
                </w:rPr>
                <w:t>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9A7B2D1" w14:textId="77777777" w:rsidR="00C736FD" w:rsidRPr="00230D1C" w:rsidRDefault="00C736FD" w:rsidP="00C736FD">
      <w:pPr>
        <w:rPr>
          <w:ins w:id="189" w:author="KGK-CT1_143-R0" w:date="2023-07-31T18:37:00Z"/>
          <w:noProof/>
          <w:lang w:eastAsia="ko-KR"/>
        </w:rPr>
      </w:pPr>
    </w:p>
    <w:p w14:paraId="1183E4E7" w14:textId="4F27E441" w:rsidR="00C736FD" w:rsidRPr="00230D1C" w:rsidRDefault="00C736FD" w:rsidP="00C736FD">
      <w:pPr>
        <w:rPr>
          <w:ins w:id="190" w:author="KGK-CT1_143-R0" w:date="2023-07-31T18:37:00Z"/>
          <w:noProof/>
          <w:lang w:eastAsia="ko-KR"/>
        </w:rPr>
      </w:pPr>
      <w:ins w:id="191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192" w:author="KGK-CT1_143-R0" w:date="2023-08-14T13:07:00Z">
        <w:r w:rsidR="00493F38">
          <w:rPr>
            <w:noProof/>
          </w:rPr>
          <w:t>Video</w:t>
        </w:r>
      </w:ins>
      <w:ins w:id="193" w:author="KGK-CT1_143-R0" w:date="2023-07-31T18:37:00Z"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194" w:author="KGK-CT1_143-R0" w:date="2023-08-14T13:07:00Z">
        <w:r w:rsidR="00A262CA">
          <w:rPr>
            <w:noProof/>
          </w:rPr>
          <w:t>Video</w:t>
        </w:r>
      </w:ins>
      <w:ins w:id="195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0BF137C1" w14:textId="243FCE94" w:rsidR="00C736FD" w:rsidRPr="00230D1C" w:rsidRDefault="00C736FD" w:rsidP="00C736FD">
      <w:pPr>
        <w:rPr>
          <w:ins w:id="196" w:author="KGK-CT1_143-R0" w:date="2023-07-31T18:37:00Z"/>
          <w:noProof/>
          <w:lang w:eastAsia="ko-KR"/>
        </w:rPr>
      </w:pPr>
      <w:ins w:id="197" w:author="KGK-CT1_143-R0" w:date="2023-07-31T18:37:00Z">
        <w:r w:rsidRPr="00230D1C">
          <w:rPr>
            <w:noProof/>
          </w:rPr>
          <w:lastRenderedPageBreak/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198" w:author="KGK-CT1_143-R0" w:date="2023-08-14T13:07:00Z">
        <w:r w:rsidR="00D463AF">
          <w:rPr>
            <w:noProof/>
          </w:rPr>
          <w:t>Video</w:t>
        </w:r>
      </w:ins>
      <w:ins w:id="199" w:author="KGK-CT1_143-R0" w:date="2023-07-31T18:37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200" w:author="KGK-CT1_143-R0" w:date="2023-08-14T13:07:00Z">
        <w:r w:rsidR="009D65E0">
          <w:rPr>
            <w:noProof/>
          </w:rPr>
          <w:t>Video</w:t>
        </w:r>
      </w:ins>
      <w:ins w:id="201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3FF4A5AE" w14:textId="6CA09149" w:rsidR="00C736FD" w:rsidRPr="00230D1C" w:rsidRDefault="008D579E" w:rsidP="00C736FD">
      <w:pPr>
        <w:pStyle w:val="Heading3"/>
        <w:rPr>
          <w:ins w:id="202" w:author="KGK-CT1_143-R0" w:date="2023-07-31T18:37:00Z"/>
          <w:noProof/>
          <w:lang w:eastAsia="ko-KR"/>
        </w:rPr>
      </w:pPr>
      <w:bookmarkStart w:id="203" w:name="_Toc20157701"/>
      <w:bookmarkStart w:id="204" w:name="_Toc27507195"/>
      <w:bookmarkStart w:id="205" w:name="_Toc27508061"/>
      <w:bookmarkStart w:id="206" w:name="_Toc27508926"/>
      <w:bookmarkStart w:id="207" w:name="_Toc27553056"/>
      <w:bookmarkStart w:id="208" w:name="_Toc27553922"/>
      <w:bookmarkStart w:id="209" w:name="_Toc27554789"/>
      <w:bookmarkStart w:id="210" w:name="_Toc27555653"/>
      <w:bookmarkStart w:id="211" w:name="_Toc36035756"/>
      <w:bookmarkStart w:id="212" w:name="_Toc45273279"/>
      <w:bookmarkStart w:id="213" w:name="_Toc51937007"/>
      <w:bookmarkStart w:id="214" w:name="_Toc51938201"/>
      <w:bookmarkStart w:id="215" w:name="_Toc106439624"/>
      <w:ins w:id="216" w:author="KGK-CT1_143-R0" w:date="2023-08-14T13:01:00Z">
        <w:r>
          <w:t>13.2.87O1</w:t>
        </w:r>
      </w:ins>
      <w:ins w:id="217" w:author="KGK-CT1_143-R0" w:date="2023-07-31T18:37:00Z">
        <w:r w:rsidR="00C736FD">
          <w:rPr>
            <w:lang w:eastAsia="ko-KR"/>
          </w:rPr>
          <w:t>A2</w:t>
        </w:r>
        <w:r w:rsidR="00C736FD" w:rsidRPr="00230D1C">
          <w:rPr>
            <w:noProof/>
          </w:rPr>
          <w:tab/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</w:t>
        </w:r>
        <w:proofErr w:type="spellStart"/>
        <w:r w:rsidR="00C736FD" w:rsidRPr="00EC0D92">
          <w:t>O</w:t>
        </w:r>
        <w:r w:rsidR="00C736FD" w:rsidRPr="00EC0D92">
          <w:rPr>
            <w:lang w:eastAsia="ko-KR"/>
          </w:rPr>
          <w:t>n</w:t>
        </w:r>
        <w:r w:rsidR="00C736FD" w:rsidRPr="00EC0D92">
          <w:t>Network</w:t>
        </w:r>
        <w:proofErr w:type="spellEnd"/>
        <w:r w:rsidR="00C736FD" w:rsidRPr="00EC0D92">
          <w:t>/</w:t>
        </w:r>
        <w:proofErr w:type="spellStart"/>
        <w:r w:rsidR="00C736FD" w:rsidRPr="00230D1C">
          <w:rPr>
            <w:noProof/>
          </w:rPr>
          <w:t>MC</w:t>
        </w:r>
      </w:ins>
      <w:ins w:id="218" w:author="KGK-CT1_143-R0" w:date="2023-08-14T13:07:00Z">
        <w:r w:rsidR="009D65E0">
          <w:rPr>
            <w:noProof/>
          </w:rPr>
          <w:t>Video</w:t>
        </w:r>
      </w:ins>
      <w:ins w:id="219" w:author="KGK-CT1_143-R0" w:date="2023-07-31T18:37:00Z">
        <w:r w:rsidR="00C736FD">
          <w:rPr>
            <w:noProof/>
          </w:rPr>
          <w:t>AdhocGroup</w:t>
        </w:r>
        <w:proofErr w:type="spellEnd"/>
        <w:r w:rsidR="00C736FD" w:rsidRPr="00230D1C">
          <w:rPr>
            <w:noProof/>
          </w:rPr>
          <w:t>/EmergencyAlert/Cancel</w:t>
        </w:r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</w:ins>
    </w:p>
    <w:p w14:paraId="2784D164" w14:textId="63164B6F" w:rsidR="00C736FD" w:rsidRPr="00230D1C" w:rsidRDefault="00C736FD" w:rsidP="00C736FD">
      <w:pPr>
        <w:pStyle w:val="TH"/>
        <w:rPr>
          <w:ins w:id="220" w:author="KGK-CT1_143-R0" w:date="2023-07-31T18:37:00Z"/>
          <w:noProof/>
          <w:lang w:eastAsia="ko-KR"/>
        </w:rPr>
      </w:pPr>
      <w:ins w:id="221" w:author="KGK-CT1_143-R0" w:date="2023-07-31T18:37:00Z">
        <w:r w:rsidRPr="00230D1C">
          <w:rPr>
            <w:noProof/>
          </w:rPr>
          <w:t>Table </w:t>
        </w:r>
      </w:ins>
      <w:ins w:id="222" w:author="KGK-CT1_143-R0" w:date="2023-08-14T13:01:00Z">
        <w:r w:rsidR="008D579E">
          <w:t>13.2.87O1</w:t>
        </w:r>
      </w:ins>
      <w:ins w:id="223" w:author="KGK-CT1_143-R0" w:date="2023-07-31T18:37:00Z">
        <w:r>
          <w:rPr>
            <w:lang w:eastAsia="ko-KR"/>
          </w:rPr>
          <w:t>A2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93203F">
          <w:rPr>
            <w:noProof/>
            <w:lang w:eastAsia="ko-KR"/>
          </w:rPr>
          <w:t>MC</w:t>
        </w:r>
      </w:ins>
      <w:ins w:id="224" w:author="KGK-CT1_143-R0" w:date="2023-08-14T13:07:00Z">
        <w:r w:rsidR="002B4E91">
          <w:rPr>
            <w:noProof/>
          </w:rPr>
          <w:t>Video</w:t>
        </w:r>
      </w:ins>
      <w:ins w:id="225" w:author="KGK-CT1_143-R0" w:date="2023-07-31T18:37:00Z">
        <w:r w:rsidRPr="0093203F">
          <w:rPr>
            <w:noProof/>
            <w:lang w:eastAsia="ko-KR"/>
          </w:rPr>
          <w:t>AdhocGroup</w:t>
        </w:r>
        <w:proofErr w:type="spellEnd"/>
        <w:r w:rsidRPr="0093203F">
          <w:rPr>
            <w:noProof/>
            <w:lang w:eastAsia="ko-KR"/>
          </w:rPr>
          <w:t>/EmergencyAlert/Cancel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154D9690" w14:textId="77777777" w:rsidTr="00AB4BEB">
        <w:trPr>
          <w:cantSplit/>
          <w:trHeight w:hRule="exact" w:val="320"/>
          <w:jc w:val="center"/>
          <w:ins w:id="226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1A041" w14:textId="6F252AB0" w:rsidR="00C736FD" w:rsidRPr="00230D1C" w:rsidRDefault="00C736FD" w:rsidP="00AB4BEB">
            <w:pPr>
              <w:rPr>
                <w:ins w:id="227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228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</w:t>
              </w:r>
            </w:ins>
            <w:ins w:id="229" w:author="KGK-CT1_143-R0" w:date="2023-08-14T13:07:00Z">
              <w:r w:rsidR="00302A09">
                <w:rPr>
                  <w:noProof/>
                </w:rPr>
                <w:t>Video</w:t>
              </w:r>
            </w:ins>
            <w:ins w:id="230" w:author="KGK-CT1_143-R0" w:date="2023-07-31T18:37:00Z">
              <w:r>
                <w:rPr>
                  <w:noProof/>
                </w:rPr>
                <w:t>AdhocGroup</w:t>
              </w:r>
              <w:proofErr w:type="spellEnd"/>
              <w:r w:rsidRPr="00230D1C">
                <w:rPr>
                  <w:noProof/>
                </w:rPr>
                <w:t>/EmergencyAlert/Cancel</w:t>
              </w:r>
            </w:ins>
          </w:p>
        </w:tc>
      </w:tr>
      <w:tr w:rsidR="00C736FD" w:rsidRPr="00230D1C" w14:paraId="1CA116A5" w14:textId="77777777" w:rsidTr="00AB4BEB">
        <w:trPr>
          <w:cantSplit/>
          <w:trHeight w:hRule="exact" w:val="240"/>
          <w:jc w:val="center"/>
          <w:ins w:id="23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95C796" w14:textId="77777777" w:rsidR="00C736FD" w:rsidRPr="00230D1C" w:rsidRDefault="00C736FD" w:rsidP="00AB4BEB">
            <w:pPr>
              <w:jc w:val="center"/>
              <w:rPr>
                <w:ins w:id="232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6A4F3" w14:textId="77777777" w:rsidR="00C736FD" w:rsidRPr="00230D1C" w:rsidRDefault="00C736FD" w:rsidP="00AB4BEB">
            <w:pPr>
              <w:pStyle w:val="TAC"/>
              <w:rPr>
                <w:ins w:id="233" w:author="KGK-CT1_143-R0" w:date="2023-07-31T18:37:00Z"/>
                <w:noProof/>
              </w:rPr>
            </w:pPr>
            <w:ins w:id="234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E7D9" w14:textId="77777777" w:rsidR="00C736FD" w:rsidRPr="00230D1C" w:rsidRDefault="00C736FD" w:rsidP="00AB4BEB">
            <w:pPr>
              <w:pStyle w:val="TAC"/>
              <w:rPr>
                <w:ins w:id="235" w:author="KGK-CT1_143-R0" w:date="2023-07-31T18:37:00Z"/>
                <w:noProof/>
              </w:rPr>
            </w:pPr>
            <w:ins w:id="236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56D7C" w14:textId="77777777" w:rsidR="00C736FD" w:rsidRPr="00230D1C" w:rsidRDefault="00C736FD" w:rsidP="00AB4BEB">
            <w:pPr>
              <w:pStyle w:val="TAC"/>
              <w:rPr>
                <w:ins w:id="237" w:author="KGK-CT1_143-R0" w:date="2023-07-31T18:37:00Z"/>
                <w:noProof/>
              </w:rPr>
            </w:pPr>
            <w:ins w:id="238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1F6A" w14:textId="77777777" w:rsidR="00C736FD" w:rsidRPr="00230D1C" w:rsidRDefault="00C736FD" w:rsidP="00AB4BEB">
            <w:pPr>
              <w:pStyle w:val="TAC"/>
              <w:rPr>
                <w:ins w:id="239" w:author="KGK-CT1_143-R0" w:date="2023-07-31T18:37:00Z"/>
                <w:noProof/>
              </w:rPr>
            </w:pPr>
            <w:ins w:id="240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6FF89B" w14:textId="77777777" w:rsidR="00C736FD" w:rsidRPr="00230D1C" w:rsidRDefault="00C736FD" w:rsidP="00AB4BEB">
            <w:pPr>
              <w:jc w:val="center"/>
              <w:rPr>
                <w:ins w:id="241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4B78BD3D" w14:textId="77777777" w:rsidTr="00AB4BEB">
        <w:trPr>
          <w:cantSplit/>
          <w:trHeight w:hRule="exact" w:val="280"/>
          <w:jc w:val="center"/>
          <w:ins w:id="242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EE8498" w14:textId="77777777" w:rsidR="00C736FD" w:rsidRPr="00230D1C" w:rsidRDefault="00C736FD" w:rsidP="00AB4BEB">
            <w:pPr>
              <w:jc w:val="center"/>
              <w:rPr>
                <w:ins w:id="243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A517" w14:textId="77777777" w:rsidR="00C736FD" w:rsidRPr="00230D1C" w:rsidRDefault="00C736FD" w:rsidP="00AB4BEB">
            <w:pPr>
              <w:pStyle w:val="TAC"/>
              <w:rPr>
                <w:ins w:id="244" w:author="KGK-CT1_143-R0" w:date="2023-07-31T18:37:00Z"/>
                <w:noProof/>
              </w:rPr>
            </w:pPr>
            <w:ins w:id="245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75685" w14:textId="77777777" w:rsidR="00C736FD" w:rsidRPr="00230D1C" w:rsidRDefault="00C736FD" w:rsidP="00AB4BEB">
            <w:pPr>
              <w:pStyle w:val="TAC"/>
              <w:rPr>
                <w:ins w:id="246" w:author="KGK-CT1_143-R0" w:date="2023-07-31T18:37:00Z"/>
                <w:noProof/>
              </w:rPr>
            </w:pPr>
            <w:ins w:id="247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F0D20" w14:textId="77777777" w:rsidR="00C736FD" w:rsidRPr="00230D1C" w:rsidRDefault="00C736FD" w:rsidP="00AB4BEB">
            <w:pPr>
              <w:pStyle w:val="TAC"/>
              <w:rPr>
                <w:ins w:id="248" w:author="KGK-CT1_143-R0" w:date="2023-07-31T18:37:00Z"/>
                <w:noProof/>
              </w:rPr>
            </w:pPr>
            <w:ins w:id="249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7522E" w14:textId="77777777" w:rsidR="00C736FD" w:rsidRPr="00230D1C" w:rsidRDefault="00C736FD" w:rsidP="00AB4BEB">
            <w:pPr>
              <w:pStyle w:val="TAC"/>
              <w:rPr>
                <w:ins w:id="250" w:author="KGK-CT1_143-R0" w:date="2023-07-31T18:37:00Z"/>
                <w:noProof/>
              </w:rPr>
            </w:pPr>
            <w:ins w:id="251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18621D" w14:textId="77777777" w:rsidR="00C736FD" w:rsidRPr="00230D1C" w:rsidRDefault="00C736FD" w:rsidP="00AB4BEB">
            <w:pPr>
              <w:jc w:val="center"/>
              <w:rPr>
                <w:ins w:id="252" w:author="KGK-CT1_143-R0" w:date="2023-07-31T18:37:00Z"/>
                <w:b/>
                <w:noProof/>
              </w:rPr>
            </w:pPr>
          </w:p>
        </w:tc>
      </w:tr>
      <w:tr w:rsidR="00C736FD" w:rsidRPr="00230D1C" w14:paraId="081CF098" w14:textId="77777777" w:rsidTr="00AB4BEB">
        <w:trPr>
          <w:cantSplit/>
          <w:jc w:val="center"/>
          <w:ins w:id="253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00AAAB" w14:textId="77777777" w:rsidR="00C736FD" w:rsidRPr="00230D1C" w:rsidRDefault="00C736FD" w:rsidP="00AB4BEB">
            <w:pPr>
              <w:jc w:val="center"/>
              <w:rPr>
                <w:ins w:id="254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A05656" w14:textId="0D3B7AA8" w:rsidR="00C736FD" w:rsidRPr="00230D1C" w:rsidRDefault="00C736FD" w:rsidP="00AB4BEB">
            <w:pPr>
              <w:rPr>
                <w:ins w:id="255" w:author="KGK-CT1_143-R0" w:date="2023-07-31T18:37:00Z"/>
                <w:noProof/>
                <w:lang w:eastAsia="ko-KR"/>
              </w:rPr>
            </w:pPr>
            <w:ins w:id="256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to cancel </w:t>
              </w:r>
              <w:r w:rsidRPr="00230D1C">
                <w:rPr>
                  <w:noProof/>
                </w:rPr>
                <w:t>an MC</w:t>
              </w:r>
            </w:ins>
            <w:ins w:id="257" w:author="KGK-CT1_143-R0" w:date="2023-08-14T13:07:00Z">
              <w:r w:rsidR="00F70E27">
                <w:rPr>
                  <w:noProof/>
                </w:rPr>
                <w:t>Video</w:t>
              </w:r>
            </w:ins>
            <w:ins w:id="258" w:author="KGK-CT1_143-R0" w:date="2023-07-31T18:37:00Z">
              <w:r w:rsidRPr="00230D1C">
                <w:rPr>
                  <w:noProof/>
                </w:rPr>
                <w:t xml:space="preserve"> </w:t>
              </w:r>
              <w:r w:rsidRPr="002A43A0">
                <w:rPr>
                  <w:noProof/>
                </w:rPr>
                <w:t xml:space="preserve">adhoc group </w:t>
              </w:r>
              <w:r w:rsidRPr="00230D1C">
                <w:rPr>
                  <w:noProof/>
                </w:rPr>
                <w:t>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946B868" w14:textId="77777777" w:rsidR="00C736FD" w:rsidRPr="00230D1C" w:rsidRDefault="00C736FD" w:rsidP="00C736FD">
      <w:pPr>
        <w:rPr>
          <w:ins w:id="259" w:author="KGK-CT1_143-R0" w:date="2023-07-31T18:37:00Z"/>
          <w:noProof/>
          <w:lang w:eastAsia="ko-KR"/>
        </w:rPr>
      </w:pPr>
    </w:p>
    <w:p w14:paraId="091D48AC" w14:textId="55B79798" w:rsidR="00C736FD" w:rsidRPr="00230D1C" w:rsidRDefault="00C736FD" w:rsidP="00C736FD">
      <w:pPr>
        <w:rPr>
          <w:ins w:id="260" w:author="KGK-CT1_143-R0" w:date="2023-07-31T18:37:00Z"/>
          <w:noProof/>
          <w:lang w:eastAsia="ko-KR"/>
        </w:rPr>
      </w:pPr>
      <w:ins w:id="261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262" w:author="KGK-CT1_143-R0" w:date="2023-08-14T13:07:00Z">
        <w:r w:rsidR="00EB46A3">
          <w:rPr>
            <w:noProof/>
          </w:rPr>
          <w:t>Video</w:t>
        </w:r>
      </w:ins>
      <w:ins w:id="263" w:author="KGK-CT1_143-R0" w:date="2023-07-31T18:37:00Z"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cancel </w:t>
        </w:r>
        <w:r w:rsidRPr="00230D1C">
          <w:rPr>
            <w:noProof/>
          </w:rPr>
          <w:t>an MC</w:t>
        </w:r>
      </w:ins>
      <w:ins w:id="264" w:author="KGK-CT1_143-R0" w:date="2023-08-14T13:07:00Z">
        <w:r w:rsidR="00002527">
          <w:rPr>
            <w:noProof/>
          </w:rPr>
          <w:t>Video</w:t>
        </w:r>
      </w:ins>
      <w:ins w:id="265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4379AEA0" w14:textId="4391C563" w:rsidR="00C736FD" w:rsidRPr="00230D1C" w:rsidRDefault="00C736FD" w:rsidP="00C736FD">
      <w:pPr>
        <w:rPr>
          <w:ins w:id="266" w:author="KGK-CT1_143-R0" w:date="2023-07-31T18:37:00Z"/>
          <w:noProof/>
          <w:lang w:eastAsia="ko-KR"/>
        </w:rPr>
      </w:pPr>
      <w:ins w:id="267" w:author="KGK-CT1_143-R0" w:date="2023-07-31T18:3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268" w:author="KGK-CT1_143-R0" w:date="2023-08-14T13:07:00Z">
        <w:r w:rsidR="00A51C67">
          <w:rPr>
            <w:noProof/>
          </w:rPr>
          <w:t>Video</w:t>
        </w:r>
      </w:ins>
      <w:ins w:id="269" w:author="KGK-CT1_143-R0" w:date="2023-07-31T18:37:00Z"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 w:rsidRPr="00230D1C">
          <w:rPr>
            <w:noProof/>
            <w:lang w:eastAsia="ko-KR"/>
          </w:rPr>
          <w:t xml:space="preserve">cancel </w:t>
        </w:r>
        <w:r w:rsidRPr="00230D1C">
          <w:rPr>
            <w:noProof/>
          </w:rPr>
          <w:t>an MC</w:t>
        </w:r>
      </w:ins>
      <w:ins w:id="270" w:author="KGK-CT1_143-R0" w:date="2023-08-14T13:07:00Z">
        <w:r w:rsidR="007D3772">
          <w:rPr>
            <w:noProof/>
          </w:rPr>
          <w:t>Video</w:t>
        </w:r>
      </w:ins>
      <w:ins w:id="271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bookmarkEnd w:id="51"/>
    <w:p w14:paraId="0DED3C8C" w14:textId="301C0A93" w:rsidR="00C736FD" w:rsidRPr="00230D1C" w:rsidRDefault="008D579E" w:rsidP="00C736FD">
      <w:pPr>
        <w:pStyle w:val="Heading3"/>
        <w:rPr>
          <w:ins w:id="272" w:author="KGK-CT1_143-R0" w:date="2023-07-31T18:37:00Z"/>
          <w:noProof/>
          <w:lang w:eastAsia="ko-KR"/>
        </w:rPr>
      </w:pPr>
      <w:ins w:id="273" w:author="KGK-CT1_143-R0" w:date="2023-08-14T13:01:00Z">
        <w:r>
          <w:t>13.2.87O1</w:t>
        </w:r>
      </w:ins>
      <w:ins w:id="274" w:author="KGK-CT1_143-R0" w:date="2023-07-31T18:37:00Z">
        <w:r w:rsidR="00C736FD">
          <w:rPr>
            <w:lang w:eastAsia="ko-KR"/>
          </w:rPr>
          <w:t>A3</w:t>
        </w:r>
        <w:r w:rsidR="00C736FD" w:rsidRPr="00230D1C">
          <w:rPr>
            <w:noProof/>
          </w:rPr>
          <w:tab/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/O</w:t>
        </w:r>
        <w:r w:rsidR="00C736FD" w:rsidRPr="00EC0D92">
          <w:rPr>
            <w:lang w:eastAsia="ko-KR"/>
          </w:rPr>
          <w:t>n</w:t>
        </w:r>
        <w:r w:rsidR="00C736FD" w:rsidRPr="00EC0D92">
          <w:t>Network/</w:t>
        </w:r>
        <w:r w:rsidR="00C736FD" w:rsidRPr="00230D1C">
          <w:rPr>
            <w:noProof/>
          </w:rPr>
          <w:t>MC</w:t>
        </w:r>
      </w:ins>
      <w:ins w:id="275" w:author="KGK-CT1_143-R0" w:date="2023-08-14T13:08:00Z">
        <w:r w:rsidR="00EF31B4">
          <w:rPr>
            <w:noProof/>
          </w:rPr>
          <w:t>Video</w:t>
        </w:r>
      </w:ins>
      <w:ins w:id="276" w:author="KGK-CT1_143-R0" w:date="2023-07-31T18:37:00Z">
        <w:r w:rsidR="00C736FD">
          <w:rPr>
            <w:noProof/>
          </w:rPr>
          <w:t>AdhocGroup</w:t>
        </w:r>
        <w:r w:rsidR="00C736FD" w:rsidRPr="00230D1C">
          <w:rPr>
            <w:noProof/>
          </w:rPr>
          <w:t>/EmergencyAlert/</w:t>
        </w:r>
        <w:r w:rsidR="008D13B1" w:rsidRPr="00847E44">
          <w:t>Auth</w:t>
        </w:r>
        <w:r w:rsidR="008D13B1">
          <w:t>RecvParticipantInfo</w:t>
        </w:r>
      </w:ins>
    </w:p>
    <w:p w14:paraId="613887AC" w14:textId="3707827A" w:rsidR="00C736FD" w:rsidRPr="00230D1C" w:rsidRDefault="00C736FD" w:rsidP="00C736FD">
      <w:pPr>
        <w:pStyle w:val="TH"/>
        <w:rPr>
          <w:ins w:id="277" w:author="KGK-CT1_143-R0" w:date="2023-07-31T18:37:00Z"/>
          <w:noProof/>
          <w:lang w:eastAsia="ko-KR"/>
        </w:rPr>
      </w:pPr>
      <w:ins w:id="278" w:author="KGK-CT1_143-R0" w:date="2023-07-31T18:37:00Z">
        <w:r w:rsidRPr="00230D1C">
          <w:rPr>
            <w:noProof/>
          </w:rPr>
          <w:t>Table </w:t>
        </w:r>
      </w:ins>
      <w:ins w:id="279" w:author="KGK-CT1_143-R0" w:date="2023-08-14T13:01:00Z">
        <w:r w:rsidR="008D579E">
          <w:t>13.2.87O1</w:t>
        </w:r>
      </w:ins>
      <w:ins w:id="280" w:author="KGK-CT1_143-R0" w:date="2023-07-31T18:37:00Z">
        <w:r>
          <w:rPr>
            <w:lang w:eastAsia="ko-KR"/>
          </w:rPr>
          <w:t>A3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</w:t>
        </w:r>
      </w:ins>
      <w:ins w:id="281" w:author="KGK-CT1_143-R0" w:date="2023-08-14T13:08:00Z">
        <w:r w:rsidR="005970C0">
          <w:rPr>
            <w:noProof/>
          </w:rPr>
          <w:t>Video</w:t>
        </w:r>
      </w:ins>
      <w:ins w:id="282" w:author="KGK-CT1_143-R0" w:date="2023-07-31T18:37:00Z">
        <w:r w:rsidRPr="00853D4D">
          <w:rPr>
            <w:noProof/>
          </w:rPr>
          <w:t>AdhocGroup</w:t>
        </w:r>
        <w:proofErr w:type="spellEnd"/>
        <w:r w:rsidRPr="00853D4D">
          <w:rPr>
            <w:noProof/>
          </w:rPr>
          <w:t>/EmergencyAlert/</w:t>
        </w:r>
      </w:ins>
      <w:r w:rsidR="00C30BF5" w:rsidRPr="00C30BF5">
        <w:t xml:space="preserve"> </w:t>
      </w:r>
      <w:proofErr w:type="spellStart"/>
      <w:ins w:id="283" w:author="KGK-CT1_143-R0" w:date="2023-07-31T18:37:00Z">
        <w:r w:rsidR="00C30BF5" w:rsidRPr="00847E44">
          <w:t>Auth</w:t>
        </w:r>
        <w:r w:rsidR="00C30BF5">
          <w:t>RecvParticipantInfo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7E9DB8EF" w14:textId="77777777" w:rsidTr="00AB4BEB">
        <w:trPr>
          <w:cantSplit/>
          <w:trHeight w:hRule="exact" w:val="320"/>
          <w:jc w:val="center"/>
          <w:ins w:id="284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9AFE5" w14:textId="2D56CCE2" w:rsidR="00C736FD" w:rsidRPr="00230D1C" w:rsidRDefault="00C736FD" w:rsidP="00AB4BEB">
            <w:pPr>
              <w:rPr>
                <w:ins w:id="285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286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287" w:author="KGK-CT1_143-R0" w:date="2023-08-14T13:08:00Z">
              <w:r w:rsidR="002505E5">
                <w:rPr>
                  <w:noProof/>
                </w:rPr>
                <w:t>Video</w:t>
              </w:r>
            </w:ins>
            <w:ins w:id="288" w:author="KGK-CT1_143-R0" w:date="2023-07-31T18:37:00Z">
              <w:r w:rsidRPr="00853D4D">
                <w:rPr>
                  <w:noProof/>
                </w:rPr>
                <w:t>AdhocGroup/EmergencyAlert/</w:t>
              </w:r>
              <w:r w:rsidR="00C30BF5" w:rsidRPr="00847E44">
                <w:t>Auth</w:t>
              </w:r>
              <w:r w:rsidR="00C30BF5">
                <w:t>RecvParticipantInfo</w:t>
              </w:r>
            </w:ins>
          </w:p>
        </w:tc>
      </w:tr>
      <w:tr w:rsidR="00C736FD" w:rsidRPr="00230D1C" w14:paraId="5727D31A" w14:textId="77777777" w:rsidTr="00AB4BEB">
        <w:trPr>
          <w:cantSplit/>
          <w:trHeight w:hRule="exact" w:val="240"/>
          <w:jc w:val="center"/>
          <w:ins w:id="289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CC9360" w14:textId="77777777" w:rsidR="00C736FD" w:rsidRPr="00230D1C" w:rsidRDefault="00C736FD" w:rsidP="00AB4BEB">
            <w:pPr>
              <w:jc w:val="center"/>
              <w:rPr>
                <w:ins w:id="290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E88BD" w14:textId="77777777" w:rsidR="00C736FD" w:rsidRPr="00230D1C" w:rsidRDefault="00C736FD" w:rsidP="00AB4BEB">
            <w:pPr>
              <w:pStyle w:val="TAC"/>
              <w:rPr>
                <w:ins w:id="291" w:author="KGK-CT1_143-R0" w:date="2023-07-31T18:37:00Z"/>
                <w:noProof/>
              </w:rPr>
            </w:pPr>
            <w:ins w:id="292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0A3B6" w14:textId="77777777" w:rsidR="00C736FD" w:rsidRPr="00230D1C" w:rsidRDefault="00C736FD" w:rsidP="00AB4BEB">
            <w:pPr>
              <w:pStyle w:val="TAC"/>
              <w:rPr>
                <w:ins w:id="293" w:author="KGK-CT1_143-R0" w:date="2023-07-31T18:37:00Z"/>
                <w:noProof/>
              </w:rPr>
            </w:pPr>
            <w:ins w:id="294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549EC" w14:textId="77777777" w:rsidR="00C736FD" w:rsidRPr="00230D1C" w:rsidRDefault="00C736FD" w:rsidP="00AB4BEB">
            <w:pPr>
              <w:pStyle w:val="TAC"/>
              <w:rPr>
                <w:ins w:id="295" w:author="KGK-CT1_143-R0" w:date="2023-07-31T18:37:00Z"/>
                <w:noProof/>
              </w:rPr>
            </w:pPr>
            <w:ins w:id="296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19D2D" w14:textId="77777777" w:rsidR="00C736FD" w:rsidRPr="00230D1C" w:rsidRDefault="00C736FD" w:rsidP="00AB4BEB">
            <w:pPr>
              <w:pStyle w:val="TAC"/>
              <w:rPr>
                <w:ins w:id="297" w:author="KGK-CT1_143-R0" w:date="2023-07-31T18:37:00Z"/>
                <w:noProof/>
              </w:rPr>
            </w:pPr>
            <w:ins w:id="298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87BB43" w14:textId="77777777" w:rsidR="00C736FD" w:rsidRPr="00230D1C" w:rsidRDefault="00C736FD" w:rsidP="00AB4BEB">
            <w:pPr>
              <w:jc w:val="center"/>
              <w:rPr>
                <w:ins w:id="299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74500541" w14:textId="77777777" w:rsidTr="00AB4BEB">
        <w:trPr>
          <w:cantSplit/>
          <w:trHeight w:hRule="exact" w:val="280"/>
          <w:jc w:val="center"/>
          <w:ins w:id="300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A7D83" w14:textId="77777777" w:rsidR="00C736FD" w:rsidRPr="00230D1C" w:rsidRDefault="00C736FD" w:rsidP="00AB4BEB">
            <w:pPr>
              <w:jc w:val="center"/>
              <w:rPr>
                <w:ins w:id="301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DE81A" w14:textId="77777777" w:rsidR="00C736FD" w:rsidRPr="00230D1C" w:rsidRDefault="00C736FD" w:rsidP="00AB4BEB">
            <w:pPr>
              <w:pStyle w:val="TAC"/>
              <w:rPr>
                <w:ins w:id="302" w:author="KGK-CT1_143-R0" w:date="2023-07-31T18:37:00Z"/>
                <w:noProof/>
              </w:rPr>
            </w:pPr>
            <w:ins w:id="303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DFB4B" w14:textId="77777777" w:rsidR="00C736FD" w:rsidRPr="00230D1C" w:rsidRDefault="00C736FD" w:rsidP="00AB4BEB">
            <w:pPr>
              <w:pStyle w:val="TAC"/>
              <w:rPr>
                <w:ins w:id="304" w:author="KGK-CT1_143-R0" w:date="2023-07-31T18:37:00Z"/>
                <w:noProof/>
              </w:rPr>
            </w:pPr>
            <w:ins w:id="305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61E3" w14:textId="77777777" w:rsidR="00C736FD" w:rsidRPr="00230D1C" w:rsidRDefault="00C736FD" w:rsidP="00AB4BEB">
            <w:pPr>
              <w:pStyle w:val="TAC"/>
              <w:rPr>
                <w:ins w:id="306" w:author="KGK-CT1_143-R0" w:date="2023-07-31T18:37:00Z"/>
                <w:noProof/>
              </w:rPr>
            </w:pPr>
            <w:ins w:id="307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DFBAF" w14:textId="77777777" w:rsidR="00C736FD" w:rsidRPr="00230D1C" w:rsidRDefault="00C736FD" w:rsidP="00AB4BEB">
            <w:pPr>
              <w:pStyle w:val="TAC"/>
              <w:rPr>
                <w:ins w:id="308" w:author="KGK-CT1_143-R0" w:date="2023-07-31T18:37:00Z"/>
                <w:noProof/>
              </w:rPr>
            </w:pPr>
            <w:ins w:id="309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D4795" w14:textId="77777777" w:rsidR="00C736FD" w:rsidRPr="00230D1C" w:rsidRDefault="00C736FD" w:rsidP="00AB4BEB">
            <w:pPr>
              <w:jc w:val="center"/>
              <w:rPr>
                <w:ins w:id="310" w:author="KGK-CT1_143-R0" w:date="2023-07-31T18:37:00Z"/>
                <w:b/>
                <w:noProof/>
              </w:rPr>
            </w:pPr>
          </w:p>
        </w:tc>
      </w:tr>
      <w:tr w:rsidR="00C736FD" w:rsidRPr="00230D1C" w14:paraId="75D38375" w14:textId="77777777" w:rsidTr="00AB4BEB">
        <w:trPr>
          <w:cantSplit/>
          <w:jc w:val="center"/>
          <w:ins w:id="31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E67EA2" w14:textId="77777777" w:rsidR="00C736FD" w:rsidRPr="00230D1C" w:rsidRDefault="00C736FD" w:rsidP="00AB4BEB">
            <w:pPr>
              <w:jc w:val="center"/>
              <w:rPr>
                <w:ins w:id="312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94D59B" w14:textId="56FC334E" w:rsidR="00C736FD" w:rsidRPr="00230D1C" w:rsidRDefault="00C736FD" w:rsidP="00AB4BEB">
            <w:pPr>
              <w:rPr>
                <w:ins w:id="313" w:author="KGK-CT1_143-R0" w:date="2023-07-31T18:37:00Z"/>
                <w:noProof/>
                <w:lang w:eastAsia="ko-KR"/>
              </w:rPr>
            </w:pPr>
            <w:ins w:id="314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receive</w:t>
              </w:r>
              <w:r w:rsidRPr="00847E44">
                <w:t xml:space="preserve"> </w:t>
              </w:r>
            </w:ins>
            <w:proofErr w:type="spellStart"/>
            <w:ins w:id="315" w:author="KGK-CT1_143-R0" w:date="2023-08-14T13:08:00Z">
              <w:r w:rsidR="006F7CC6">
                <w:t>MCVideo</w:t>
              </w:r>
              <w:proofErr w:type="spellEnd"/>
              <w:r w:rsidR="006F7CC6">
                <w:t xml:space="preserve"> </w:t>
              </w:r>
            </w:ins>
            <w:proofErr w:type="spellStart"/>
            <w:ins w:id="316" w:author="KGK-CT1_143-R0" w:date="2023-07-31T18:37:00Z">
              <w:r>
                <w:t>adhoc</w:t>
              </w:r>
              <w:proofErr w:type="spellEnd"/>
              <w:r>
                <w:t xml:space="preserve"> group emergency alert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AE2445F" w14:textId="77777777" w:rsidR="00F22D09" w:rsidRDefault="00F22D09" w:rsidP="007C5C1C">
      <w:pPr>
        <w:rPr>
          <w:ins w:id="317" w:author="KGK-CT1_143-R0" w:date="2023-08-10T11:38:00Z"/>
          <w:noProof/>
        </w:rPr>
      </w:pPr>
    </w:p>
    <w:p w14:paraId="31DD2440" w14:textId="7FE2E04D" w:rsidR="007C5C1C" w:rsidRPr="00230D1C" w:rsidRDefault="007C5C1C" w:rsidP="007C5C1C">
      <w:pPr>
        <w:rPr>
          <w:ins w:id="318" w:author="KGK-CT1_143-R0" w:date="2023-08-10T11:38:00Z"/>
          <w:noProof/>
          <w:lang w:eastAsia="ko-KR"/>
        </w:rPr>
      </w:pPr>
      <w:ins w:id="319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320" w:author="KGK-CT1_143-R0" w:date="2023-08-14T13:08:00Z">
        <w:r w:rsidR="00A078F6">
          <w:rPr>
            <w:noProof/>
          </w:rPr>
          <w:t>Video</w:t>
        </w:r>
      </w:ins>
      <w:ins w:id="321" w:author="KGK-CT1_143-R0" w:date="2023-08-10T11:38:00Z">
        <w:r w:rsidRPr="00230D1C">
          <w:rPr>
            <w:noProof/>
          </w:rPr>
          <w:t xml:space="preserve"> user is authorised to </w:t>
        </w:r>
        <w:r w:rsidR="00584F9F">
          <w:t>receive</w:t>
        </w:r>
        <w:r w:rsidR="00584F9F" w:rsidRPr="00847E44">
          <w:t xml:space="preserve"> </w:t>
        </w:r>
        <w:proofErr w:type="spellStart"/>
        <w:r w:rsidR="00584F9F">
          <w:t>adhoc</w:t>
        </w:r>
        <w:proofErr w:type="spellEnd"/>
        <w:r w:rsidR="00584F9F">
          <w:t xml:space="preserve"> group emergency alert participants information</w:t>
        </w:r>
        <w:r w:rsidRPr="00230D1C">
          <w:rPr>
            <w:noProof/>
            <w:lang w:eastAsia="ko-KR"/>
          </w:rPr>
          <w:t>.</w:t>
        </w:r>
      </w:ins>
    </w:p>
    <w:p w14:paraId="0BC47EF3" w14:textId="1EF03E33" w:rsidR="007C5C1C" w:rsidRPr="00230D1C" w:rsidRDefault="007C5C1C" w:rsidP="007C5C1C">
      <w:pPr>
        <w:rPr>
          <w:ins w:id="322" w:author="KGK-CT1_143-R0" w:date="2023-08-10T11:38:00Z"/>
          <w:noProof/>
          <w:lang w:eastAsia="ko-KR"/>
        </w:rPr>
      </w:pPr>
      <w:ins w:id="323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324" w:author="KGK-CT1_143-R0" w:date="2023-08-14T13:08:00Z">
        <w:r w:rsidR="00A078F6">
          <w:rPr>
            <w:noProof/>
          </w:rPr>
          <w:t>Video</w:t>
        </w:r>
      </w:ins>
      <w:ins w:id="325" w:author="KGK-CT1_143-R0" w:date="2023-08-10T11:38:00Z"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 w:rsidR="00584F9F">
          <w:t>receive</w:t>
        </w:r>
        <w:r w:rsidR="00584F9F" w:rsidRPr="00847E44">
          <w:t xml:space="preserve"> </w:t>
        </w:r>
        <w:proofErr w:type="spellStart"/>
        <w:r w:rsidR="00584F9F">
          <w:t>adhoc</w:t>
        </w:r>
        <w:proofErr w:type="spellEnd"/>
        <w:r w:rsidR="00584F9F">
          <w:t xml:space="preserve"> group emergency alert participants information</w:t>
        </w:r>
        <w:r w:rsidRPr="00230D1C">
          <w:rPr>
            <w:noProof/>
            <w:lang w:eastAsia="ko-KR"/>
          </w:rPr>
          <w:t>.</w:t>
        </w:r>
      </w:ins>
    </w:p>
    <w:p w14:paraId="624156A4" w14:textId="206471FD" w:rsidR="00C736FD" w:rsidRPr="00230D1C" w:rsidRDefault="008D579E" w:rsidP="00C736FD">
      <w:pPr>
        <w:pStyle w:val="Heading3"/>
        <w:rPr>
          <w:ins w:id="326" w:author="KGK-CT1_143-R0" w:date="2023-07-31T18:37:00Z"/>
          <w:noProof/>
          <w:lang w:eastAsia="ko-KR"/>
        </w:rPr>
      </w:pPr>
      <w:ins w:id="327" w:author="KGK-CT1_143-R0" w:date="2023-08-14T13:02:00Z">
        <w:r>
          <w:t>13.2.87O1</w:t>
        </w:r>
      </w:ins>
      <w:ins w:id="328" w:author="KGK-CT1_143-R0" w:date="2023-07-31T18:37:00Z">
        <w:r w:rsidR="00C736FD">
          <w:rPr>
            <w:lang w:eastAsia="ko-KR"/>
          </w:rPr>
          <w:t>A4</w:t>
        </w:r>
        <w:r w:rsidR="00C736FD" w:rsidRPr="00230D1C">
          <w:rPr>
            <w:noProof/>
          </w:rPr>
          <w:tab/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/O</w:t>
        </w:r>
        <w:r w:rsidR="00C736FD" w:rsidRPr="00EC0D92">
          <w:rPr>
            <w:lang w:eastAsia="ko-KR"/>
          </w:rPr>
          <w:t>n</w:t>
        </w:r>
        <w:r w:rsidR="00C736FD" w:rsidRPr="00EC0D92">
          <w:t>Network/</w:t>
        </w:r>
        <w:r w:rsidR="00C736FD" w:rsidRPr="00230D1C">
          <w:rPr>
            <w:noProof/>
          </w:rPr>
          <w:t>MC</w:t>
        </w:r>
      </w:ins>
      <w:ins w:id="329" w:author="KGK-CT1_143-R0" w:date="2023-08-14T13:09:00Z">
        <w:r w:rsidR="00CF757B">
          <w:rPr>
            <w:noProof/>
          </w:rPr>
          <w:t>Video</w:t>
        </w:r>
      </w:ins>
      <w:ins w:id="330" w:author="KGK-CT1_143-R0" w:date="2023-07-31T18:37:00Z">
        <w:r w:rsidR="00C736FD">
          <w:rPr>
            <w:noProof/>
          </w:rPr>
          <w:t>AdhocGroup</w:t>
        </w:r>
        <w:r w:rsidR="00C736FD" w:rsidRPr="00230D1C">
          <w:rPr>
            <w:noProof/>
          </w:rPr>
          <w:t>/EmergencyAlert/</w:t>
        </w:r>
        <w:r w:rsidR="000118B3">
          <w:t>AuthSetupAdhocGroupCall</w:t>
        </w:r>
      </w:ins>
    </w:p>
    <w:p w14:paraId="7FA5BFB8" w14:textId="22AC1B3D" w:rsidR="00C736FD" w:rsidRPr="00230D1C" w:rsidRDefault="00C736FD" w:rsidP="00C736FD">
      <w:pPr>
        <w:pStyle w:val="TH"/>
        <w:rPr>
          <w:ins w:id="331" w:author="KGK-CT1_143-R0" w:date="2023-07-31T18:37:00Z"/>
          <w:noProof/>
          <w:lang w:eastAsia="ko-KR"/>
        </w:rPr>
      </w:pPr>
      <w:ins w:id="332" w:author="KGK-CT1_143-R0" w:date="2023-07-31T18:37:00Z">
        <w:r w:rsidRPr="00230D1C">
          <w:rPr>
            <w:noProof/>
          </w:rPr>
          <w:t>Table </w:t>
        </w:r>
      </w:ins>
      <w:ins w:id="333" w:author="KGK-CT1_143-R0" w:date="2023-08-14T13:02:00Z">
        <w:r w:rsidR="008D579E">
          <w:t>13.2.87O1</w:t>
        </w:r>
      </w:ins>
      <w:ins w:id="334" w:author="KGK-CT1_143-R0" w:date="2023-07-31T18:37:00Z">
        <w:r>
          <w:rPr>
            <w:lang w:eastAsia="ko-KR"/>
          </w:rPr>
          <w:t>A4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335" w:author="KGK-CT1_143-R0" w:date="2023-08-14T13:09:00Z">
        <w:r w:rsidR="003E6DD4">
          <w:rPr>
            <w:noProof/>
          </w:rPr>
          <w:t>Video</w:t>
        </w:r>
      </w:ins>
      <w:ins w:id="336" w:author="KGK-CT1_143-R0" w:date="2023-07-31T18:37:00Z">
        <w:r w:rsidRPr="00853D4D">
          <w:rPr>
            <w:noProof/>
          </w:rPr>
          <w:t>AdhocGroup/EmergencyAlert/</w:t>
        </w:r>
        <w:r w:rsidR="000118B3">
          <w:t>AuthSetupAdhocGroupCall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16D53B55" w14:textId="77777777" w:rsidTr="00AB4BEB">
        <w:trPr>
          <w:cantSplit/>
          <w:trHeight w:hRule="exact" w:val="320"/>
          <w:jc w:val="center"/>
          <w:ins w:id="337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B8F680" w14:textId="12BA7D4A" w:rsidR="00C736FD" w:rsidRPr="00230D1C" w:rsidRDefault="00C736FD" w:rsidP="00317D90">
            <w:pPr>
              <w:rPr>
                <w:ins w:id="338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339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340" w:author="KGK-CT1_143-R0" w:date="2023-08-14T13:09:00Z">
              <w:r w:rsidR="00D22DA4">
                <w:rPr>
                  <w:noProof/>
                </w:rPr>
                <w:t>Video</w:t>
              </w:r>
            </w:ins>
            <w:ins w:id="341" w:author="KGK-CT1_143-R0" w:date="2023-07-31T18:37:00Z">
              <w:r w:rsidRPr="00853D4D">
                <w:rPr>
                  <w:noProof/>
                </w:rPr>
                <w:t>AdhocGroup/EmergencyAlert/</w:t>
              </w:r>
              <w:r w:rsidR="00317D90">
                <w:t>AuthSetupAdhocGroupCall</w:t>
              </w:r>
            </w:ins>
          </w:p>
        </w:tc>
      </w:tr>
      <w:tr w:rsidR="00C736FD" w:rsidRPr="00230D1C" w14:paraId="6160B1AE" w14:textId="77777777" w:rsidTr="00AB4BEB">
        <w:trPr>
          <w:cantSplit/>
          <w:trHeight w:hRule="exact" w:val="240"/>
          <w:jc w:val="center"/>
          <w:ins w:id="342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51F384" w14:textId="77777777" w:rsidR="00C736FD" w:rsidRPr="00230D1C" w:rsidRDefault="00C736FD" w:rsidP="00AB4BEB">
            <w:pPr>
              <w:jc w:val="center"/>
              <w:rPr>
                <w:ins w:id="343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B4F2" w14:textId="77777777" w:rsidR="00C736FD" w:rsidRPr="00230D1C" w:rsidRDefault="00C736FD" w:rsidP="00AB4BEB">
            <w:pPr>
              <w:pStyle w:val="TAC"/>
              <w:rPr>
                <w:ins w:id="344" w:author="KGK-CT1_143-R0" w:date="2023-07-31T18:37:00Z"/>
                <w:noProof/>
              </w:rPr>
            </w:pPr>
            <w:ins w:id="345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55EEA" w14:textId="77777777" w:rsidR="00C736FD" w:rsidRPr="00230D1C" w:rsidRDefault="00C736FD" w:rsidP="00AB4BEB">
            <w:pPr>
              <w:pStyle w:val="TAC"/>
              <w:rPr>
                <w:ins w:id="346" w:author="KGK-CT1_143-R0" w:date="2023-07-31T18:37:00Z"/>
                <w:noProof/>
              </w:rPr>
            </w:pPr>
            <w:ins w:id="347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F6EB" w14:textId="77777777" w:rsidR="00C736FD" w:rsidRPr="00230D1C" w:rsidRDefault="00C736FD" w:rsidP="00AB4BEB">
            <w:pPr>
              <w:pStyle w:val="TAC"/>
              <w:rPr>
                <w:ins w:id="348" w:author="KGK-CT1_143-R0" w:date="2023-07-31T18:37:00Z"/>
                <w:noProof/>
              </w:rPr>
            </w:pPr>
            <w:ins w:id="349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B9341" w14:textId="77777777" w:rsidR="00C736FD" w:rsidRPr="00230D1C" w:rsidRDefault="00C736FD" w:rsidP="00AB4BEB">
            <w:pPr>
              <w:pStyle w:val="TAC"/>
              <w:rPr>
                <w:ins w:id="350" w:author="KGK-CT1_143-R0" w:date="2023-07-31T18:37:00Z"/>
                <w:noProof/>
              </w:rPr>
            </w:pPr>
            <w:ins w:id="351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7CDE15" w14:textId="77777777" w:rsidR="00C736FD" w:rsidRPr="00230D1C" w:rsidRDefault="00C736FD" w:rsidP="00AB4BEB">
            <w:pPr>
              <w:jc w:val="center"/>
              <w:rPr>
                <w:ins w:id="352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68E8E2B7" w14:textId="77777777" w:rsidTr="00AB4BEB">
        <w:trPr>
          <w:cantSplit/>
          <w:trHeight w:hRule="exact" w:val="280"/>
          <w:jc w:val="center"/>
          <w:ins w:id="353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8D492F" w14:textId="77777777" w:rsidR="00C736FD" w:rsidRPr="00230D1C" w:rsidRDefault="00C736FD" w:rsidP="00AB4BEB">
            <w:pPr>
              <w:jc w:val="center"/>
              <w:rPr>
                <w:ins w:id="354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D7C46" w14:textId="77777777" w:rsidR="00C736FD" w:rsidRPr="00230D1C" w:rsidRDefault="00C736FD" w:rsidP="00AB4BEB">
            <w:pPr>
              <w:pStyle w:val="TAC"/>
              <w:rPr>
                <w:ins w:id="355" w:author="KGK-CT1_143-R0" w:date="2023-07-31T18:37:00Z"/>
                <w:noProof/>
              </w:rPr>
            </w:pPr>
            <w:ins w:id="356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547FE" w14:textId="77777777" w:rsidR="00C736FD" w:rsidRPr="00230D1C" w:rsidRDefault="00C736FD" w:rsidP="00AB4BEB">
            <w:pPr>
              <w:pStyle w:val="TAC"/>
              <w:rPr>
                <w:ins w:id="357" w:author="KGK-CT1_143-R0" w:date="2023-07-31T18:37:00Z"/>
                <w:noProof/>
              </w:rPr>
            </w:pPr>
            <w:ins w:id="358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7CED0" w14:textId="77777777" w:rsidR="00C736FD" w:rsidRPr="00230D1C" w:rsidRDefault="00C736FD" w:rsidP="00AB4BEB">
            <w:pPr>
              <w:pStyle w:val="TAC"/>
              <w:rPr>
                <w:ins w:id="359" w:author="KGK-CT1_143-R0" w:date="2023-07-31T18:37:00Z"/>
                <w:noProof/>
              </w:rPr>
            </w:pPr>
            <w:ins w:id="360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5DEDA" w14:textId="77777777" w:rsidR="00C736FD" w:rsidRPr="00230D1C" w:rsidRDefault="00C736FD" w:rsidP="00AB4BEB">
            <w:pPr>
              <w:pStyle w:val="TAC"/>
              <w:rPr>
                <w:ins w:id="361" w:author="KGK-CT1_143-R0" w:date="2023-07-31T18:37:00Z"/>
                <w:noProof/>
              </w:rPr>
            </w:pPr>
            <w:ins w:id="362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430A24" w14:textId="77777777" w:rsidR="00C736FD" w:rsidRPr="00230D1C" w:rsidRDefault="00C736FD" w:rsidP="00AB4BEB">
            <w:pPr>
              <w:jc w:val="center"/>
              <w:rPr>
                <w:ins w:id="363" w:author="KGK-CT1_143-R0" w:date="2023-07-31T18:37:00Z"/>
                <w:b/>
                <w:noProof/>
              </w:rPr>
            </w:pPr>
          </w:p>
        </w:tc>
      </w:tr>
      <w:tr w:rsidR="00C736FD" w:rsidRPr="00230D1C" w14:paraId="0749BD0F" w14:textId="77777777" w:rsidTr="00AB4BEB">
        <w:trPr>
          <w:cantSplit/>
          <w:jc w:val="center"/>
          <w:ins w:id="364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E65F0" w14:textId="77777777" w:rsidR="00C736FD" w:rsidRPr="00230D1C" w:rsidRDefault="00C736FD" w:rsidP="00AB4BEB">
            <w:pPr>
              <w:jc w:val="center"/>
              <w:rPr>
                <w:ins w:id="365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A991C3" w14:textId="77777777" w:rsidR="00C736FD" w:rsidRPr="00230D1C" w:rsidRDefault="00C736FD" w:rsidP="00AB4BEB">
            <w:pPr>
              <w:rPr>
                <w:ins w:id="366" w:author="KGK-CT1_143-R0" w:date="2023-07-31T18:37:00Z"/>
                <w:noProof/>
                <w:lang w:eastAsia="ko-KR"/>
              </w:rPr>
            </w:pPr>
            <w:ins w:id="367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 xml:space="preserve">set up an </w:t>
              </w:r>
              <w:proofErr w:type="spellStart"/>
              <w:r>
                <w:t>adhoc</w:t>
              </w:r>
              <w:proofErr w:type="spellEnd"/>
              <w:r>
                <w:t xml:space="preserve"> </w:t>
              </w:r>
              <w:r w:rsidRPr="00262C32">
                <w:t xml:space="preserve">group call using the </w:t>
              </w:r>
              <w:proofErr w:type="spellStart"/>
              <w:r w:rsidRPr="00262C32">
                <w:t>adhoc</w:t>
              </w:r>
              <w:proofErr w:type="spellEnd"/>
              <w:r w:rsidRPr="00262C32">
                <w:t xml:space="preserve"> group used for the </w:t>
              </w:r>
              <w:proofErr w:type="spellStart"/>
              <w:r w:rsidRPr="00262C32">
                <w:t>adhoc</w:t>
              </w:r>
              <w:proofErr w:type="spellEnd"/>
              <w:r w:rsidRPr="00262C32">
                <w:t xml:space="preserve"> group 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D8BA3A7" w14:textId="1D9BFAF1" w:rsidR="00323A15" w:rsidRDefault="00323A15" w:rsidP="00323A15">
      <w:pPr>
        <w:rPr>
          <w:ins w:id="368" w:author="KGK-CT1_143-R0" w:date="2023-08-10T11:38:00Z"/>
          <w:noProof/>
        </w:rPr>
      </w:pPr>
    </w:p>
    <w:p w14:paraId="2A5FD81E" w14:textId="5AA43B93" w:rsidR="00D331CF" w:rsidRPr="00230D1C" w:rsidRDefault="00D331CF" w:rsidP="00D331CF">
      <w:pPr>
        <w:rPr>
          <w:ins w:id="369" w:author="KGK-CT1_143-R0" w:date="2023-08-10T11:38:00Z"/>
          <w:noProof/>
          <w:lang w:eastAsia="ko-KR"/>
        </w:rPr>
      </w:pPr>
      <w:ins w:id="370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371" w:author="KGK-CT1_143-R0" w:date="2023-08-14T13:09:00Z">
        <w:r w:rsidR="002F7FB9">
          <w:rPr>
            <w:noProof/>
          </w:rPr>
          <w:t>Video</w:t>
        </w:r>
      </w:ins>
      <w:ins w:id="372" w:author="KGK-CT1_143-R0" w:date="2023-08-10T11:38:00Z">
        <w:r w:rsidRPr="00230D1C">
          <w:rPr>
            <w:noProof/>
          </w:rPr>
          <w:t xml:space="preserve"> user is authorised to </w:t>
        </w:r>
      </w:ins>
      <w:ins w:id="373" w:author="KGK-CT1_143-R0" w:date="2023-08-10T11:39:00Z">
        <w:r w:rsidR="00FA3CB4">
          <w:t xml:space="preserve">set up an </w:t>
        </w:r>
        <w:proofErr w:type="spellStart"/>
        <w:r w:rsidR="00FA3CB4">
          <w:t>adhoc</w:t>
        </w:r>
        <w:proofErr w:type="spellEnd"/>
        <w:r w:rsidR="00FA3CB4">
          <w:t xml:space="preserve"> </w:t>
        </w:r>
        <w:r w:rsidR="00FA3CB4" w:rsidRPr="00262C32">
          <w:t xml:space="preserve">group call using the </w:t>
        </w:r>
        <w:proofErr w:type="spellStart"/>
        <w:r w:rsidR="00FA3CB4" w:rsidRPr="00262C32">
          <w:t>adhoc</w:t>
        </w:r>
        <w:proofErr w:type="spellEnd"/>
        <w:r w:rsidR="00FA3CB4" w:rsidRPr="00262C32">
          <w:t xml:space="preserve"> group used for the </w:t>
        </w:r>
        <w:proofErr w:type="spellStart"/>
        <w:r w:rsidR="00FA3CB4" w:rsidRPr="00262C32">
          <w:t>adhoc</w:t>
        </w:r>
        <w:proofErr w:type="spellEnd"/>
        <w:r w:rsidR="00FA3CB4" w:rsidRPr="00262C32">
          <w:t xml:space="preserve"> group emergency alert</w:t>
        </w:r>
        <w:r w:rsidR="00FA3CB4" w:rsidRPr="00230D1C">
          <w:rPr>
            <w:noProof/>
            <w:lang w:eastAsia="ko-KR"/>
          </w:rPr>
          <w:t>.</w:t>
        </w:r>
      </w:ins>
    </w:p>
    <w:p w14:paraId="39F2C9C5" w14:textId="343A0422" w:rsidR="00D331CF" w:rsidRPr="00230D1C" w:rsidRDefault="00D331CF" w:rsidP="00D331CF">
      <w:pPr>
        <w:rPr>
          <w:ins w:id="374" w:author="KGK-CT1_143-R0" w:date="2023-08-10T11:38:00Z"/>
          <w:noProof/>
          <w:lang w:eastAsia="ko-KR"/>
        </w:rPr>
      </w:pPr>
      <w:ins w:id="375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376" w:author="KGK-CT1_143-R0" w:date="2023-08-14T13:09:00Z">
        <w:r w:rsidR="00CC2CD2">
          <w:rPr>
            <w:noProof/>
          </w:rPr>
          <w:t>Video</w:t>
        </w:r>
      </w:ins>
      <w:ins w:id="377" w:author="KGK-CT1_143-R0" w:date="2023-08-10T11:38:00Z"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</w:ins>
      <w:ins w:id="378" w:author="KGK-CT1_143-R0" w:date="2023-08-10T11:39:00Z">
        <w:r w:rsidR="00FA3CB4">
          <w:t xml:space="preserve">set up an </w:t>
        </w:r>
        <w:proofErr w:type="spellStart"/>
        <w:r w:rsidR="00FA3CB4">
          <w:t>adhoc</w:t>
        </w:r>
        <w:proofErr w:type="spellEnd"/>
        <w:r w:rsidR="00FA3CB4">
          <w:t xml:space="preserve"> </w:t>
        </w:r>
        <w:r w:rsidR="00FA3CB4" w:rsidRPr="00262C32">
          <w:t xml:space="preserve">group call using the </w:t>
        </w:r>
        <w:proofErr w:type="spellStart"/>
        <w:r w:rsidR="00FA3CB4" w:rsidRPr="00262C32">
          <w:t>adhoc</w:t>
        </w:r>
        <w:proofErr w:type="spellEnd"/>
        <w:r w:rsidR="00FA3CB4" w:rsidRPr="00262C32">
          <w:t xml:space="preserve"> group used for the </w:t>
        </w:r>
        <w:proofErr w:type="spellStart"/>
        <w:r w:rsidR="00FA3CB4" w:rsidRPr="00262C32">
          <w:t>adhoc</w:t>
        </w:r>
        <w:proofErr w:type="spellEnd"/>
        <w:r w:rsidR="00FA3CB4" w:rsidRPr="00262C32">
          <w:t xml:space="preserve"> group emergency alert</w:t>
        </w:r>
        <w:r w:rsidR="00FA3CB4" w:rsidRPr="00230D1C">
          <w:rPr>
            <w:noProof/>
            <w:lang w:eastAsia="ko-KR"/>
          </w:rPr>
          <w:t>.</w:t>
        </w:r>
      </w:ins>
    </w:p>
    <w:p w14:paraId="03F6B3E4" w14:textId="77777777" w:rsidR="00D331CF" w:rsidRDefault="00D331CF" w:rsidP="00323A15">
      <w:pPr>
        <w:rPr>
          <w:noProof/>
        </w:rPr>
      </w:pPr>
    </w:p>
    <w:p w14:paraId="11120201" w14:textId="77777777" w:rsidR="00323A15" w:rsidRDefault="00323A15" w:rsidP="00323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2C8BD3" w14:textId="1E65004A" w:rsidR="005E6E28" w:rsidRPr="00230D1C" w:rsidRDefault="008D579E" w:rsidP="005E6E28">
      <w:pPr>
        <w:pStyle w:val="Heading3"/>
        <w:rPr>
          <w:ins w:id="379" w:author="KGK-CT1_143-R0" w:date="2023-07-31T18:37:00Z"/>
          <w:noProof/>
          <w:lang w:eastAsia="ko-KR"/>
        </w:rPr>
      </w:pPr>
      <w:bookmarkStart w:id="380" w:name="_Toc20157950"/>
      <w:bookmarkStart w:id="381" w:name="_Toc27507497"/>
      <w:bookmarkStart w:id="382" w:name="_Toc27508363"/>
      <w:bookmarkStart w:id="383" w:name="_Toc27509228"/>
      <w:bookmarkStart w:id="384" w:name="_Toc27553358"/>
      <w:bookmarkStart w:id="385" w:name="_Toc27554224"/>
      <w:bookmarkStart w:id="386" w:name="_Toc27555091"/>
      <w:bookmarkStart w:id="387" w:name="_Toc27555955"/>
      <w:bookmarkStart w:id="388" w:name="_Toc36036155"/>
      <w:bookmarkStart w:id="389" w:name="_Toc45273710"/>
      <w:bookmarkStart w:id="390" w:name="_Toc51937439"/>
      <w:bookmarkStart w:id="391" w:name="_Toc51938633"/>
      <w:bookmarkStart w:id="392" w:name="_Toc106440076"/>
      <w:ins w:id="393" w:author="KGK-CT1_143-R0" w:date="2023-08-14T13:02:00Z">
        <w:r>
          <w:t>13.2.87O1</w:t>
        </w:r>
      </w:ins>
      <w:ins w:id="394" w:author="KGK-CT1_143-R0" w:date="2023-08-10T11:00:00Z">
        <w:r w:rsidR="005E6E28">
          <w:rPr>
            <w:lang w:eastAsia="ko-KR"/>
          </w:rPr>
          <w:t>B</w:t>
        </w:r>
      </w:ins>
      <w:ins w:id="395" w:author="KGK-CT1_143-R0" w:date="2023-07-31T18:37:00Z">
        <w:r w:rsidR="005E6E28" w:rsidRPr="00230D1C">
          <w:rPr>
            <w:noProof/>
          </w:rPr>
          <w:tab/>
          <w:t>/</w:t>
        </w:r>
        <w:r w:rsidR="005E6E28" w:rsidRPr="00D929A4">
          <w:t>&lt;x&gt;</w:t>
        </w:r>
        <w:r w:rsidR="005E6E28" w:rsidRPr="00230D1C">
          <w:rPr>
            <w:noProof/>
          </w:rPr>
          <w:t>/</w:t>
        </w:r>
        <w:r w:rsidR="005E6E28" w:rsidRPr="00D929A4">
          <w:t>&lt;x&gt;</w:t>
        </w:r>
        <w:r w:rsidR="005E6E28" w:rsidRPr="00EC0D92">
          <w:t>/</w:t>
        </w:r>
        <w:proofErr w:type="spellStart"/>
        <w:r w:rsidR="005E6E28" w:rsidRPr="00EC0D92">
          <w:t>O</w:t>
        </w:r>
        <w:r w:rsidR="005E6E28" w:rsidRPr="00EC0D92">
          <w:rPr>
            <w:lang w:eastAsia="ko-KR"/>
          </w:rPr>
          <w:t>n</w:t>
        </w:r>
        <w:r w:rsidR="005E6E28" w:rsidRPr="00EC0D92">
          <w:t>Network</w:t>
        </w:r>
        <w:proofErr w:type="spellEnd"/>
        <w:r w:rsidR="005E6E28" w:rsidRPr="00EC0D92">
          <w:t>/</w:t>
        </w:r>
        <w:proofErr w:type="spellStart"/>
        <w:r w:rsidR="005E6E28" w:rsidRPr="00230D1C">
          <w:rPr>
            <w:noProof/>
          </w:rPr>
          <w:t>MC</w:t>
        </w:r>
      </w:ins>
      <w:ins w:id="396" w:author="KGK-CT1_143-R0" w:date="2023-08-14T13:09:00Z">
        <w:r w:rsidR="00ED5562">
          <w:rPr>
            <w:noProof/>
          </w:rPr>
          <w:t>Video</w:t>
        </w:r>
      </w:ins>
      <w:ins w:id="397" w:author="KGK-CT1_143-R0" w:date="2023-07-31T18:37:00Z">
        <w:r w:rsidR="005E6E28">
          <w:rPr>
            <w:noProof/>
          </w:rPr>
          <w:t>AdhocGroup</w:t>
        </w:r>
        <w:proofErr w:type="spellEnd"/>
        <w:r w:rsidR="005E6E28" w:rsidRPr="00230D1C">
          <w:rPr>
            <w:noProof/>
          </w:rPr>
          <w:t>/</w:t>
        </w:r>
      </w:ins>
      <w:ins w:id="398" w:author="KGK-CT1_143-R0" w:date="2023-08-10T11:00:00Z">
        <w:r w:rsidR="005E6E28">
          <w:rPr>
            <w:noProof/>
          </w:rPr>
          <w:t>AdhocGroup</w:t>
        </w:r>
      </w:ins>
      <w:ins w:id="399" w:author="KGK-CT1_143-R0" w:date="2023-08-10T11:01:00Z">
        <w:r w:rsidR="005E6E28">
          <w:rPr>
            <w:noProof/>
          </w:rPr>
          <w:t>Call</w:t>
        </w:r>
      </w:ins>
    </w:p>
    <w:p w14:paraId="38FCDE3E" w14:textId="68A6417D" w:rsidR="005E6E28" w:rsidRPr="00230D1C" w:rsidRDefault="005E6E28" w:rsidP="005E6E28">
      <w:pPr>
        <w:pStyle w:val="TH"/>
        <w:rPr>
          <w:ins w:id="400" w:author="KGK-CT1_143-R0" w:date="2023-07-31T18:37:00Z"/>
          <w:noProof/>
          <w:lang w:eastAsia="ko-KR"/>
        </w:rPr>
      </w:pPr>
      <w:ins w:id="401" w:author="KGK-CT1_143-R0" w:date="2023-07-31T18:37:00Z">
        <w:r w:rsidRPr="00230D1C">
          <w:rPr>
            <w:noProof/>
          </w:rPr>
          <w:t>Table </w:t>
        </w:r>
      </w:ins>
      <w:ins w:id="402" w:author="KGK-CT1_143-R0" w:date="2023-08-14T13:02:00Z">
        <w:r w:rsidR="008D579E">
          <w:t>13.2.87O1</w:t>
        </w:r>
      </w:ins>
      <w:ins w:id="403" w:author="KGK-CT1_143-R0" w:date="2023-08-10T11:00:00Z">
        <w:r>
          <w:rPr>
            <w:lang w:eastAsia="ko-KR"/>
          </w:rPr>
          <w:t>B</w:t>
        </w:r>
      </w:ins>
      <w:ins w:id="404" w:author="KGK-CT1_143-R0" w:date="2023-07-31T18:37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</w:t>
        </w:r>
      </w:ins>
      <w:ins w:id="405" w:author="KGK-CT1_143-R0" w:date="2023-08-14T13:09:00Z">
        <w:r w:rsidR="00ED5562">
          <w:rPr>
            <w:noProof/>
          </w:rPr>
          <w:t>Video</w:t>
        </w:r>
      </w:ins>
      <w:ins w:id="406" w:author="KGK-CT1_143-R0" w:date="2023-07-31T18:37:00Z"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</w:ins>
      <w:ins w:id="407" w:author="KGK-CT1_143-R0" w:date="2023-08-10T11:01:00Z">
        <w:r>
          <w:rPr>
            <w:noProof/>
          </w:rPr>
          <w:t>AdhocGroupCall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E6E28" w:rsidRPr="00230D1C" w14:paraId="497B7FA6" w14:textId="77777777" w:rsidTr="000B1204">
        <w:trPr>
          <w:cantSplit/>
          <w:trHeight w:hRule="exact" w:val="320"/>
          <w:jc w:val="center"/>
          <w:ins w:id="408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6BA07" w14:textId="5A0A3FCA" w:rsidR="005E6E28" w:rsidRPr="00230D1C" w:rsidRDefault="005E6E28" w:rsidP="000B1204">
            <w:pPr>
              <w:rPr>
                <w:ins w:id="409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410" w:author="KGK-CT1_143-R0" w:date="2023-07-31T18:37:00Z">
              <w:r w:rsidRPr="00D929A4"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</w:t>
              </w:r>
            </w:ins>
            <w:ins w:id="411" w:author="KGK-CT1_143-R0" w:date="2023-08-14T13:09:00Z">
              <w:r w:rsidR="000F3D22">
                <w:rPr>
                  <w:noProof/>
                </w:rPr>
                <w:t>Video</w:t>
              </w:r>
            </w:ins>
            <w:ins w:id="412" w:author="KGK-CT1_143-R0" w:date="2023-07-31T18:37:00Z">
              <w:r>
                <w:rPr>
                  <w:noProof/>
                </w:rPr>
                <w:t>AdhocGroup</w:t>
              </w:r>
              <w:proofErr w:type="spellEnd"/>
              <w:r w:rsidRPr="00230D1C">
                <w:rPr>
                  <w:noProof/>
                </w:rPr>
                <w:t>/</w:t>
              </w:r>
            </w:ins>
            <w:ins w:id="413" w:author="KGK-CT1_143-R0" w:date="2023-08-10T11:01:00Z">
              <w:r w:rsidR="00BC0CA5">
                <w:rPr>
                  <w:noProof/>
                </w:rPr>
                <w:t>AdhocGroupCall</w:t>
              </w:r>
            </w:ins>
          </w:p>
        </w:tc>
      </w:tr>
      <w:tr w:rsidR="005E6E28" w:rsidRPr="00230D1C" w14:paraId="4F27D0FC" w14:textId="77777777" w:rsidTr="000B1204">
        <w:trPr>
          <w:cantSplit/>
          <w:trHeight w:hRule="exact" w:val="240"/>
          <w:jc w:val="center"/>
          <w:ins w:id="414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CECBB" w14:textId="77777777" w:rsidR="005E6E28" w:rsidRPr="00230D1C" w:rsidRDefault="005E6E28" w:rsidP="000B1204">
            <w:pPr>
              <w:jc w:val="center"/>
              <w:rPr>
                <w:ins w:id="41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28B37" w14:textId="77777777" w:rsidR="005E6E28" w:rsidRPr="00230D1C" w:rsidRDefault="005E6E28" w:rsidP="000B1204">
            <w:pPr>
              <w:pStyle w:val="TAC"/>
              <w:rPr>
                <w:ins w:id="416" w:author="KGK-CT1_143-R0" w:date="2023-07-31T18:37:00Z"/>
                <w:noProof/>
              </w:rPr>
            </w:pPr>
            <w:ins w:id="417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3892F" w14:textId="77777777" w:rsidR="005E6E28" w:rsidRPr="00230D1C" w:rsidRDefault="005E6E28" w:rsidP="000B1204">
            <w:pPr>
              <w:pStyle w:val="TAC"/>
              <w:rPr>
                <w:ins w:id="418" w:author="KGK-CT1_143-R0" w:date="2023-07-31T18:37:00Z"/>
                <w:noProof/>
              </w:rPr>
            </w:pPr>
            <w:ins w:id="419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29F80" w14:textId="77777777" w:rsidR="005E6E28" w:rsidRPr="00230D1C" w:rsidRDefault="005E6E28" w:rsidP="000B1204">
            <w:pPr>
              <w:pStyle w:val="TAC"/>
              <w:rPr>
                <w:ins w:id="420" w:author="KGK-CT1_143-R0" w:date="2023-07-31T18:37:00Z"/>
                <w:noProof/>
              </w:rPr>
            </w:pPr>
            <w:ins w:id="421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B9A8" w14:textId="77777777" w:rsidR="005E6E28" w:rsidRPr="00230D1C" w:rsidRDefault="005E6E28" w:rsidP="000B1204">
            <w:pPr>
              <w:pStyle w:val="TAC"/>
              <w:rPr>
                <w:ins w:id="422" w:author="KGK-CT1_143-R0" w:date="2023-07-31T18:37:00Z"/>
                <w:noProof/>
              </w:rPr>
            </w:pPr>
            <w:ins w:id="423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7838CC" w14:textId="77777777" w:rsidR="005E6E28" w:rsidRPr="00230D1C" w:rsidRDefault="005E6E28" w:rsidP="000B1204">
            <w:pPr>
              <w:jc w:val="center"/>
              <w:rPr>
                <w:ins w:id="424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E6E28" w:rsidRPr="00230D1C" w14:paraId="01E7861E" w14:textId="77777777" w:rsidTr="000B1204">
        <w:trPr>
          <w:cantSplit/>
          <w:trHeight w:hRule="exact" w:val="280"/>
          <w:jc w:val="center"/>
          <w:ins w:id="42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893C85" w14:textId="77777777" w:rsidR="005E6E28" w:rsidRPr="00230D1C" w:rsidRDefault="005E6E28" w:rsidP="000B1204">
            <w:pPr>
              <w:jc w:val="center"/>
              <w:rPr>
                <w:ins w:id="426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3A683" w14:textId="77777777" w:rsidR="005E6E28" w:rsidRPr="00230D1C" w:rsidRDefault="005E6E28" w:rsidP="000B1204">
            <w:pPr>
              <w:pStyle w:val="TAC"/>
              <w:rPr>
                <w:ins w:id="427" w:author="KGK-CT1_143-R0" w:date="2023-07-31T18:37:00Z"/>
                <w:noProof/>
              </w:rPr>
            </w:pPr>
            <w:ins w:id="428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7D486" w14:textId="77777777" w:rsidR="005E6E28" w:rsidRPr="00230D1C" w:rsidRDefault="005E6E28" w:rsidP="000B1204">
            <w:pPr>
              <w:pStyle w:val="TAC"/>
              <w:rPr>
                <w:ins w:id="429" w:author="KGK-CT1_143-R0" w:date="2023-07-31T18:37:00Z"/>
                <w:noProof/>
              </w:rPr>
            </w:pPr>
            <w:ins w:id="430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BF7F" w14:textId="77777777" w:rsidR="005E6E28" w:rsidRPr="00230D1C" w:rsidRDefault="005E6E28" w:rsidP="000B1204">
            <w:pPr>
              <w:pStyle w:val="TAC"/>
              <w:rPr>
                <w:ins w:id="431" w:author="KGK-CT1_143-R0" w:date="2023-07-31T18:37:00Z"/>
                <w:noProof/>
              </w:rPr>
            </w:pPr>
            <w:ins w:id="432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F220E" w14:textId="77777777" w:rsidR="005E6E28" w:rsidRPr="00230D1C" w:rsidRDefault="005E6E28" w:rsidP="000B1204">
            <w:pPr>
              <w:pStyle w:val="TAC"/>
              <w:rPr>
                <w:ins w:id="433" w:author="KGK-CT1_143-R0" w:date="2023-07-31T18:37:00Z"/>
                <w:noProof/>
              </w:rPr>
            </w:pPr>
            <w:ins w:id="434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AA78C3" w14:textId="77777777" w:rsidR="005E6E28" w:rsidRPr="00230D1C" w:rsidRDefault="005E6E28" w:rsidP="000B1204">
            <w:pPr>
              <w:jc w:val="center"/>
              <w:rPr>
                <w:ins w:id="435" w:author="KGK-CT1_143-R0" w:date="2023-07-31T18:37:00Z"/>
                <w:b/>
                <w:noProof/>
              </w:rPr>
            </w:pPr>
          </w:p>
        </w:tc>
      </w:tr>
      <w:tr w:rsidR="005E6E28" w:rsidRPr="00230D1C" w14:paraId="68FCB50D" w14:textId="77777777" w:rsidTr="000B1204">
        <w:trPr>
          <w:cantSplit/>
          <w:jc w:val="center"/>
          <w:ins w:id="43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10E5FF" w14:textId="77777777" w:rsidR="005E6E28" w:rsidRPr="00230D1C" w:rsidRDefault="005E6E28" w:rsidP="000B1204">
            <w:pPr>
              <w:jc w:val="center"/>
              <w:rPr>
                <w:ins w:id="437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542AD9" w14:textId="5D664912" w:rsidR="005E6E28" w:rsidRPr="00230D1C" w:rsidRDefault="005E6E28" w:rsidP="00457389">
            <w:pPr>
              <w:rPr>
                <w:ins w:id="438" w:author="KGK-CT1_143-R0" w:date="2023-07-31T18:37:00Z"/>
                <w:noProof/>
                <w:lang w:eastAsia="ko-KR"/>
              </w:rPr>
            </w:pPr>
            <w:ins w:id="439" w:author="KGK-CT1_143-R0" w:date="2023-07-31T18:37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>MC</w:t>
              </w:r>
            </w:ins>
            <w:ins w:id="440" w:author="KGK-CT1_143-R0" w:date="2023-08-14T13:09:00Z">
              <w:r w:rsidR="00932048">
                <w:rPr>
                  <w:noProof/>
                </w:rPr>
                <w:t>Video</w:t>
              </w:r>
            </w:ins>
            <w:ins w:id="441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 xml:space="preserve">adhoc group </w:t>
              </w:r>
            </w:ins>
            <w:ins w:id="442" w:author="KGK-CT1_143-R0" w:date="2023-08-10T11:03:00Z">
              <w:r w:rsidR="00457389">
                <w:rPr>
                  <w:noProof/>
                </w:rPr>
                <w:t>call</w:t>
              </w:r>
              <w:r w:rsidR="0071520E">
                <w:rPr>
                  <w:noProof/>
                </w:rPr>
                <w:t xml:space="preserve"> related</w:t>
              </w:r>
            </w:ins>
            <w:ins w:id="443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policy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1BA94FB" w14:textId="77777777" w:rsidR="005E6E28" w:rsidRPr="00230D1C" w:rsidRDefault="005E6E28" w:rsidP="005E6E28">
      <w:pPr>
        <w:rPr>
          <w:ins w:id="444" w:author="KGK-CT1_143-R0" w:date="2023-07-31T18:37:00Z"/>
          <w:noProof/>
          <w:lang w:eastAsia="ko-KR"/>
        </w:rPr>
      </w:pPr>
    </w:p>
    <w:p w14:paraId="2DF2322F" w14:textId="02F4AF48" w:rsidR="005E6E28" w:rsidRPr="00230D1C" w:rsidRDefault="008D579E" w:rsidP="005E6E28">
      <w:pPr>
        <w:pStyle w:val="Heading3"/>
        <w:rPr>
          <w:ins w:id="445" w:author="KGK-CT1_143-R0" w:date="2023-07-31T18:37:00Z"/>
          <w:noProof/>
          <w:lang w:eastAsia="ko-KR"/>
        </w:rPr>
      </w:pPr>
      <w:ins w:id="446" w:author="KGK-CT1_143-R0" w:date="2023-08-14T13:02:00Z">
        <w:r>
          <w:t>13.2.87O1</w:t>
        </w:r>
      </w:ins>
      <w:ins w:id="447" w:author="KGK-CT1_143-R0" w:date="2023-08-10T11:03:00Z">
        <w:r w:rsidR="00037AE8">
          <w:rPr>
            <w:lang w:eastAsia="ko-KR"/>
          </w:rPr>
          <w:t>B</w:t>
        </w:r>
      </w:ins>
      <w:ins w:id="448" w:author="KGK-CT1_143-R0" w:date="2023-07-31T18:37:00Z">
        <w:r w:rsidR="005E6E28">
          <w:rPr>
            <w:lang w:eastAsia="ko-KR"/>
          </w:rPr>
          <w:t>1</w:t>
        </w:r>
        <w:r w:rsidR="005E6E28" w:rsidRPr="00230D1C">
          <w:rPr>
            <w:noProof/>
          </w:rPr>
          <w:tab/>
          <w:t>/</w:t>
        </w:r>
        <w:r w:rsidR="005E6E28" w:rsidRPr="00D929A4">
          <w:t>&lt;x&gt;</w:t>
        </w:r>
        <w:r w:rsidR="005E6E28" w:rsidRPr="00230D1C">
          <w:rPr>
            <w:noProof/>
          </w:rPr>
          <w:t>/</w:t>
        </w:r>
        <w:r w:rsidR="005E6E28" w:rsidRPr="00D929A4">
          <w:t>&lt;x&gt;</w:t>
        </w:r>
        <w:r w:rsidR="005E6E28" w:rsidRPr="00EC0D92">
          <w:t>/</w:t>
        </w:r>
        <w:proofErr w:type="spellStart"/>
        <w:r w:rsidR="005E6E28" w:rsidRPr="00EC0D92">
          <w:t>O</w:t>
        </w:r>
        <w:r w:rsidR="005E6E28" w:rsidRPr="00EC0D92">
          <w:rPr>
            <w:lang w:eastAsia="ko-KR"/>
          </w:rPr>
          <w:t>n</w:t>
        </w:r>
        <w:r w:rsidR="005E6E28" w:rsidRPr="00EC0D92">
          <w:t>Network</w:t>
        </w:r>
        <w:proofErr w:type="spellEnd"/>
        <w:r w:rsidR="005E6E28" w:rsidRPr="00EC0D92">
          <w:t>/</w:t>
        </w:r>
        <w:proofErr w:type="spellStart"/>
        <w:r w:rsidR="005E6E28" w:rsidRPr="00230D1C">
          <w:rPr>
            <w:noProof/>
          </w:rPr>
          <w:t>MC</w:t>
        </w:r>
      </w:ins>
      <w:ins w:id="449" w:author="KGK-CT1_143-R0" w:date="2023-08-14T13:09:00Z">
        <w:r w:rsidR="002833A4">
          <w:rPr>
            <w:noProof/>
          </w:rPr>
          <w:t>Video</w:t>
        </w:r>
      </w:ins>
      <w:ins w:id="450" w:author="KGK-CT1_143-R0" w:date="2023-07-31T18:37:00Z">
        <w:r w:rsidR="005E6E28">
          <w:rPr>
            <w:noProof/>
          </w:rPr>
          <w:t>AdhocGroup</w:t>
        </w:r>
        <w:proofErr w:type="spellEnd"/>
        <w:r w:rsidR="005E6E28" w:rsidRPr="00230D1C">
          <w:rPr>
            <w:noProof/>
          </w:rPr>
          <w:t>/</w:t>
        </w:r>
      </w:ins>
      <w:ins w:id="451" w:author="KGK-CT1_143-R0" w:date="2023-08-10T11:03:00Z">
        <w:r w:rsidR="00037AE8">
          <w:rPr>
            <w:noProof/>
          </w:rPr>
          <w:t>AdhocGroupCall</w:t>
        </w:r>
      </w:ins>
      <w:ins w:id="452" w:author="KGK-CT1_143-R0" w:date="2023-07-31T18:37:00Z">
        <w:r w:rsidR="005E6E28" w:rsidRPr="00230D1C">
          <w:rPr>
            <w:noProof/>
          </w:rPr>
          <w:t>/Authorised</w:t>
        </w:r>
      </w:ins>
    </w:p>
    <w:p w14:paraId="3F7BF61D" w14:textId="751F0475" w:rsidR="005E6E28" w:rsidRPr="00230D1C" w:rsidRDefault="005E6E28" w:rsidP="005E6E28">
      <w:pPr>
        <w:pStyle w:val="TH"/>
        <w:rPr>
          <w:ins w:id="453" w:author="KGK-CT1_143-R0" w:date="2023-07-31T18:37:00Z"/>
          <w:noProof/>
          <w:lang w:eastAsia="ko-KR"/>
        </w:rPr>
      </w:pPr>
      <w:ins w:id="454" w:author="KGK-CT1_143-R0" w:date="2023-07-31T18:37:00Z">
        <w:r w:rsidRPr="00230D1C">
          <w:rPr>
            <w:noProof/>
          </w:rPr>
          <w:t>Table </w:t>
        </w:r>
      </w:ins>
      <w:ins w:id="455" w:author="KGK-CT1_143-R0" w:date="2023-08-14T13:02:00Z">
        <w:r w:rsidR="008D579E">
          <w:t>13.2.87O1</w:t>
        </w:r>
      </w:ins>
      <w:ins w:id="456" w:author="KGK-CT1_143-R0" w:date="2023-08-10T11:03:00Z">
        <w:r w:rsidR="00037AE8">
          <w:rPr>
            <w:lang w:eastAsia="ko-KR"/>
          </w:rPr>
          <w:t>B</w:t>
        </w:r>
      </w:ins>
      <w:ins w:id="457" w:author="KGK-CT1_143-R0" w:date="2023-07-31T18:37:00Z">
        <w:r>
          <w:rPr>
            <w:lang w:eastAsia="ko-KR"/>
          </w:rPr>
          <w:t>1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</w:t>
        </w:r>
      </w:ins>
      <w:ins w:id="458" w:author="KGK-CT1_143-R0" w:date="2023-08-14T13:09:00Z">
        <w:r w:rsidR="002833A4">
          <w:rPr>
            <w:noProof/>
          </w:rPr>
          <w:t>Video</w:t>
        </w:r>
      </w:ins>
      <w:ins w:id="459" w:author="KGK-CT1_143-R0" w:date="2023-07-31T18:37:00Z">
        <w:r w:rsidRPr="00853D4D">
          <w:rPr>
            <w:noProof/>
          </w:rPr>
          <w:t>AdhocGroup</w:t>
        </w:r>
        <w:proofErr w:type="spellEnd"/>
        <w:r w:rsidRPr="00853D4D">
          <w:rPr>
            <w:noProof/>
          </w:rPr>
          <w:t>/</w:t>
        </w:r>
      </w:ins>
      <w:ins w:id="460" w:author="KGK-CT1_143-R0" w:date="2023-08-10T11:03:00Z">
        <w:r w:rsidR="000B1BB5">
          <w:rPr>
            <w:noProof/>
          </w:rPr>
          <w:t>AdhocGroupCall</w:t>
        </w:r>
      </w:ins>
      <w:ins w:id="461" w:author="KGK-CT1_143-R0" w:date="2023-07-31T18:37:00Z">
        <w:r w:rsidRPr="00853D4D">
          <w:rPr>
            <w:noProof/>
          </w:rPr>
          <w:t>/Authorised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E6E28" w:rsidRPr="00230D1C" w14:paraId="62CA1ACA" w14:textId="77777777" w:rsidTr="000B1204">
        <w:trPr>
          <w:cantSplit/>
          <w:trHeight w:hRule="exact" w:val="320"/>
          <w:jc w:val="center"/>
          <w:ins w:id="462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D837D" w14:textId="538CCB35" w:rsidR="005E6E28" w:rsidRPr="00230D1C" w:rsidRDefault="005E6E28" w:rsidP="000B1204">
            <w:pPr>
              <w:rPr>
                <w:ins w:id="463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464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</w:t>
              </w:r>
            </w:ins>
            <w:ins w:id="465" w:author="KGK-CT1_143-R0" w:date="2023-08-14T13:09:00Z">
              <w:r w:rsidR="002833A4">
                <w:rPr>
                  <w:noProof/>
                </w:rPr>
                <w:t>Video</w:t>
              </w:r>
            </w:ins>
            <w:ins w:id="466" w:author="KGK-CT1_143-R0" w:date="2023-07-31T18:37:00Z">
              <w:r w:rsidRPr="00853D4D">
                <w:rPr>
                  <w:noProof/>
                </w:rPr>
                <w:t>AdhocGroup</w:t>
              </w:r>
              <w:proofErr w:type="spellEnd"/>
              <w:r w:rsidRPr="00853D4D">
                <w:rPr>
                  <w:noProof/>
                </w:rPr>
                <w:t>/</w:t>
              </w:r>
            </w:ins>
            <w:ins w:id="467" w:author="KGK-CT1_143-R0" w:date="2023-08-10T11:04:00Z">
              <w:r w:rsidR="00D41FE3">
                <w:rPr>
                  <w:noProof/>
                </w:rPr>
                <w:t>AdhocGroupCall</w:t>
              </w:r>
            </w:ins>
            <w:ins w:id="468" w:author="KGK-CT1_143-R0" w:date="2023-07-31T18:37:00Z">
              <w:r w:rsidRPr="00853D4D">
                <w:rPr>
                  <w:noProof/>
                </w:rPr>
                <w:t>/Authorised</w:t>
              </w:r>
            </w:ins>
          </w:p>
        </w:tc>
      </w:tr>
      <w:tr w:rsidR="005E6E28" w:rsidRPr="00230D1C" w14:paraId="66E92B92" w14:textId="77777777" w:rsidTr="000B1204">
        <w:trPr>
          <w:cantSplit/>
          <w:trHeight w:hRule="exact" w:val="240"/>
          <w:jc w:val="center"/>
          <w:ins w:id="469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2A30D" w14:textId="77777777" w:rsidR="005E6E28" w:rsidRPr="00230D1C" w:rsidRDefault="005E6E28" w:rsidP="000B1204">
            <w:pPr>
              <w:jc w:val="center"/>
              <w:rPr>
                <w:ins w:id="470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62A9A" w14:textId="77777777" w:rsidR="005E6E28" w:rsidRPr="00230D1C" w:rsidRDefault="005E6E28" w:rsidP="000B1204">
            <w:pPr>
              <w:pStyle w:val="TAC"/>
              <w:rPr>
                <w:ins w:id="471" w:author="KGK-CT1_143-R0" w:date="2023-07-31T18:37:00Z"/>
                <w:noProof/>
              </w:rPr>
            </w:pPr>
            <w:ins w:id="472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D199B" w14:textId="77777777" w:rsidR="005E6E28" w:rsidRPr="00230D1C" w:rsidRDefault="005E6E28" w:rsidP="000B1204">
            <w:pPr>
              <w:pStyle w:val="TAC"/>
              <w:rPr>
                <w:ins w:id="473" w:author="KGK-CT1_143-R0" w:date="2023-07-31T18:37:00Z"/>
                <w:noProof/>
              </w:rPr>
            </w:pPr>
            <w:ins w:id="474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C29F9" w14:textId="77777777" w:rsidR="005E6E28" w:rsidRPr="00230D1C" w:rsidRDefault="005E6E28" w:rsidP="000B1204">
            <w:pPr>
              <w:pStyle w:val="TAC"/>
              <w:rPr>
                <w:ins w:id="475" w:author="KGK-CT1_143-R0" w:date="2023-07-31T18:37:00Z"/>
                <w:noProof/>
              </w:rPr>
            </w:pPr>
            <w:ins w:id="476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3070E" w14:textId="77777777" w:rsidR="005E6E28" w:rsidRPr="00230D1C" w:rsidRDefault="005E6E28" w:rsidP="000B1204">
            <w:pPr>
              <w:pStyle w:val="TAC"/>
              <w:rPr>
                <w:ins w:id="477" w:author="KGK-CT1_143-R0" w:date="2023-07-31T18:37:00Z"/>
                <w:noProof/>
              </w:rPr>
            </w:pPr>
            <w:ins w:id="478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27683" w14:textId="77777777" w:rsidR="005E6E28" w:rsidRPr="00230D1C" w:rsidRDefault="005E6E28" w:rsidP="000B1204">
            <w:pPr>
              <w:jc w:val="center"/>
              <w:rPr>
                <w:ins w:id="479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E6E28" w:rsidRPr="00230D1C" w14:paraId="3134107E" w14:textId="77777777" w:rsidTr="000B1204">
        <w:trPr>
          <w:cantSplit/>
          <w:trHeight w:hRule="exact" w:val="280"/>
          <w:jc w:val="center"/>
          <w:ins w:id="480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3971C8" w14:textId="77777777" w:rsidR="005E6E28" w:rsidRPr="00230D1C" w:rsidRDefault="005E6E28" w:rsidP="000B1204">
            <w:pPr>
              <w:jc w:val="center"/>
              <w:rPr>
                <w:ins w:id="481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ED528" w14:textId="77777777" w:rsidR="005E6E28" w:rsidRPr="00230D1C" w:rsidRDefault="005E6E28" w:rsidP="000B1204">
            <w:pPr>
              <w:pStyle w:val="TAC"/>
              <w:rPr>
                <w:ins w:id="482" w:author="KGK-CT1_143-R0" w:date="2023-07-31T18:37:00Z"/>
                <w:noProof/>
              </w:rPr>
            </w:pPr>
            <w:ins w:id="483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42EA8" w14:textId="77777777" w:rsidR="005E6E28" w:rsidRPr="00230D1C" w:rsidRDefault="005E6E28" w:rsidP="000B1204">
            <w:pPr>
              <w:pStyle w:val="TAC"/>
              <w:rPr>
                <w:ins w:id="484" w:author="KGK-CT1_143-R0" w:date="2023-07-31T18:37:00Z"/>
                <w:noProof/>
              </w:rPr>
            </w:pPr>
            <w:ins w:id="485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EB5AD" w14:textId="77777777" w:rsidR="005E6E28" w:rsidRPr="00230D1C" w:rsidRDefault="005E6E28" w:rsidP="000B1204">
            <w:pPr>
              <w:pStyle w:val="TAC"/>
              <w:rPr>
                <w:ins w:id="486" w:author="KGK-CT1_143-R0" w:date="2023-07-31T18:37:00Z"/>
                <w:noProof/>
              </w:rPr>
            </w:pPr>
            <w:ins w:id="487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C951A" w14:textId="77777777" w:rsidR="005E6E28" w:rsidRPr="00230D1C" w:rsidRDefault="005E6E28" w:rsidP="000B1204">
            <w:pPr>
              <w:pStyle w:val="TAC"/>
              <w:rPr>
                <w:ins w:id="488" w:author="KGK-CT1_143-R0" w:date="2023-07-31T18:37:00Z"/>
                <w:noProof/>
              </w:rPr>
            </w:pPr>
            <w:ins w:id="489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0C576" w14:textId="77777777" w:rsidR="005E6E28" w:rsidRPr="00230D1C" w:rsidRDefault="005E6E28" w:rsidP="000B1204">
            <w:pPr>
              <w:jc w:val="center"/>
              <w:rPr>
                <w:ins w:id="490" w:author="KGK-CT1_143-R0" w:date="2023-07-31T18:37:00Z"/>
                <w:b/>
                <w:noProof/>
              </w:rPr>
            </w:pPr>
          </w:p>
        </w:tc>
      </w:tr>
      <w:tr w:rsidR="005E6E28" w:rsidRPr="00230D1C" w14:paraId="16CB9B33" w14:textId="77777777" w:rsidTr="000B1204">
        <w:trPr>
          <w:cantSplit/>
          <w:jc w:val="center"/>
          <w:ins w:id="49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97655" w14:textId="77777777" w:rsidR="005E6E28" w:rsidRPr="00230D1C" w:rsidRDefault="005E6E28" w:rsidP="000B1204">
            <w:pPr>
              <w:jc w:val="center"/>
              <w:rPr>
                <w:ins w:id="492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ED7C70" w14:textId="0B5DC789" w:rsidR="005E6E28" w:rsidRPr="00230D1C" w:rsidRDefault="005E6E28" w:rsidP="00777D4C">
            <w:pPr>
              <w:rPr>
                <w:ins w:id="493" w:author="KGK-CT1_143-R0" w:date="2023-07-31T18:37:00Z"/>
                <w:noProof/>
                <w:lang w:eastAsia="ko-KR"/>
              </w:rPr>
            </w:pPr>
            <w:ins w:id="494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495" w:author="KGK-CT1_143-R0" w:date="2023-08-10T11:04:00Z">
              <w:r w:rsidR="00777D4C">
                <w:rPr>
                  <w:noProof/>
                </w:rPr>
                <w:t>make</w:t>
              </w:r>
            </w:ins>
            <w:ins w:id="496" w:author="KGK-CT1_143-R0" w:date="2023-07-31T18:37:00Z">
              <w:r w:rsidRPr="00230D1C">
                <w:rPr>
                  <w:noProof/>
                </w:rPr>
                <w:t xml:space="preserve"> </w:t>
              </w:r>
              <w:r w:rsidR="00C0491B"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MC</w:t>
              </w:r>
            </w:ins>
            <w:ins w:id="497" w:author="KGK-CT1_143-R0" w:date="2023-08-14T13:09:00Z">
              <w:r w:rsidR="002833A4">
                <w:rPr>
                  <w:noProof/>
                </w:rPr>
                <w:t>Video</w:t>
              </w:r>
            </w:ins>
            <w:ins w:id="498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</w:ins>
            <w:ins w:id="499" w:author="KGK-CT1_143-R0" w:date="2023-08-10T11:04:00Z">
              <w:r w:rsidR="008B11DE">
                <w:rPr>
                  <w:noProof/>
                </w:rPr>
                <w:t>call</w:t>
              </w:r>
            </w:ins>
            <w:ins w:id="500" w:author="KGK-CT1_143-R0" w:date="2023-07-31T18:37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C0DA415" w14:textId="77777777" w:rsidR="005E6E28" w:rsidRPr="00230D1C" w:rsidRDefault="005E6E28" w:rsidP="005E6E28">
      <w:pPr>
        <w:rPr>
          <w:ins w:id="501" w:author="KGK-CT1_143-R0" w:date="2023-07-31T18:37:00Z"/>
          <w:noProof/>
          <w:lang w:eastAsia="ko-KR"/>
        </w:rPr>
      </w:pPr>
    </w:p>
    <w:p w14:paraId="525C8814" w14:textId="5FE36D29" w:rsidR="005E6E28" w:rsidRPr="00230D1C" w:rsidRDefault="005E6E28" w:rsidP="005E6E28">
      <w:pPr>
        <w:rPr>
          <w:ins w:id="502" w:author="KGK-CT1_143-R0" w:date="2023-07-31T18:37:00Z"/>
          <w:noProof/>
          <w:lang w:eastAsia="ko-KR"/>
        </w:rPr>
      </w:pPr>
      <w:ins w:id="503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504" w:author="KGK-CT1_143-R0" w:date="2023-08-14T13:09:00Z">
        <w:r w:rsidR="00D1570D">
          <w:rPr>
            <w:noProof/>
          </w:rPr>
          <w:t>Video</w:t>
        </w:r>
      </w:ins>
      <w:ins w:id="505" w:author="KGK-CT1_143-R0" w:date="2023-07-31T18:37:00Z"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506" w:author="KGK-CT1_143-R0" w:date="2023-08-14T13:10:00Z">
        <w:r w:rsidR="00D1570D">
          <w:rPr>
            <w:noProof/>
          </w:rPr>
          <w:t>Video</w:t>
        </w:r>
      </w:ins>
      <w:ins w:id="507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508" w:author="KGK-CT1_143-R0" w:date="2023-08-10T11:05:00Z">
        <w:r w:rsidR="00777D4C">
          <w:rPr>
            <w:noProof/>
          </w:rPr>
          <w:t>call</w:t>
        </w:r>
      </w:ins>
      <w:ins w:id="509" w:author="KGK-CT1_143-R0" w:date="2023-07-31T18:37:00Z">
        <w:r w:rsidRPr="00230D1C">
          <w:rPr>
            <w:noProof/>
            <w:lang w:eastAsia="ko-KR"/>
          </w:rPr>
          <w:t>.</w:t>
        </w:r>
      </w:ins>
    </w:p>
    <w:p w14:paraId="42DD47EC" w14:textId="36BE5728" w:rsidR="005E6E28" w:rsidRPr="00230D1C" w:rsidRDefault="005E6E28" w:rsidP="005E6E28">
      <w:pPr>
        <w:rPr>
          <w:ins w:id="510" w:author="KGK-CT1_143-R0" w:date="2023-07-31T18:37:00Z"/>
          <w:noProof/>
          <w:lang w:eastAsia="ko-KR"/>
        </w:rPr>
      </w:pPr>
      <w:ins w:id="511" w:author="KGK-CT1_143-R0" w:date="2023-07-31T18:3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512" w:author="KGK-CT1_143-R0" w:date="2023-08-14T13:10:00Z">
        <w:r w:rsidR="00D1570D">
          <w:rPr>
            <w:noProof/>
          </w:rPr>
          <w:t>Video</w:t>
        </w:r>
      </w:ins>
      <w:ins w:id="513" w:author="KGK-CT1_143-R0" w:date="2023-07-31T18:37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514" w:author="KGK-CT1_143-R0" w:date="2023-08-14T13:10:00Z">
        <w:r w:rsidR="00D1570D">
          <w:rPr>
            <w:noProof/>
          </w:rPr>
          <w:t>Video</w:t>
        </w:r>
      </w:ins>
      <w:ins w:id="515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516" w:author="KGK-CT1_143-R0" w:date="2023-08-10T11:05:00Z">
        <w:r w:rsidR="00154728">
          <w:rPr>
            <w:noProof/>
          </w:rPr>
          <w:t>call</w:t>
        </w:r>
      </w:ins>
      <w:ins w:id="517" w:author="KGK-CT1_143-R0" w:date="2023-07-31T18:37:00Z">
        <w:r w:rsidRPr="00230D1C">
          <w:rPr>
            <w:noProof/>
            <w:lang w:eastAsia="ko-KR"/>
          </w:rPr>
          <w:t>.</w:t>
        </w:r>
      </w:ins>
    </w:p>
    <w:p w14:paraId="3A3AF1F7" w14:textId="28B6696B" w:rsidR="00B32BD0" w:rsidRPr="00230D1C" w:rsidRDefault="008D579E" w:rsidP="00B32BD0">
      <w:pPr>
        <w:pStyle w:val="Heading3"/>
        <w:rPr>
          <w:ins w:id="518" w:author="KGK-CT1_143-R0" w:date="2023-08-10T11:05:00Z"/>
          <w:noProof/>
          <w:lang w:eastAsia="ko-KR"/>
        </w:rPr>
      </w:pPr>
      <w:ins w:id="519" w:author="KGK-CT1_143-R0" w:date="2023-08-14T13:02:00Z">
        <w:r>
          <w:t>13.2.87O1</w:t>
        </w:r>
      </w:ins>
      <w:ins w:id="520" w:author="KGK-CT1_143-R0" w:date="2023-08-10T11:05:00Z">
        <w:r w:rsidR="00B32BD0">
          <w:rPr>
            <w:lang w:eastAsia="ko-KR"/>
          </w:rPr>
          <w:t>B</w:t>
        </w:r>
        <w:r w:rsidR="0005367D">
          <w:rPr>
            <w:lang w:eastAsia="ko-KR"/>
          </w:rPr>
          <w:t>2</w:t>
        </w:r>
        <w:r w:rsidR="00B32BD0" w:rsidRPr="00230D1C">
          <w:rPr>
            <w:noProof/>
          </w:rPr>
          <w:tab/>
          <w:t>/</w:t>
        </w:r>
        <w:r w:rsidR="00B32BD0" w:rsidRPr="00D929A4">
          <w:t>&lt;x&gt;</w:t>
        </w:r>
        <w:r w:rsidR="00B32BD0" w:rsidRPr="00230D1C">
          <w:rPr>
            <w:noProof/>
          </w:rPr>
          <w:t>/</w:t>
        </w:r>
        <w:r w:rsidR="00B32BD0" w:rsidRPr="00D929A4">
          <w:t>&lt;x&gt;</w:t>
        </w:r>
        <w:r w:rsidR="00B32BD0" w:rsidRPr="00EC0D92">
          <w:t>/O</w:t>
        </w:r>
        <w:r w:rsidR="00B32BD0" w:rsidRPr="00EC0D92">
          <w:rPr>
            <w:lang w:eastAsia="ko-KR"/>
          </w:rPr>
          <w:t>n</w:t>
        </w:r>
        <w:r w:rsidR="00B32BD0" w:rsidRPr="00EC0D92">
          <w:t>Network/</w:t>
        </w:r>
        <w:r w:rsidR="00B32BD0" w:rsidRPr="00230D1C">
          <w:rPr>
            <w:noProof/>
          </w:rPr>
          <w:t>MC</w:t>
        </w:r>
      </w:ins>
      <w:ins w:id="521" w:author="KGK-CT1_143-R0" w:date="2023-08-14T13:10:00Z">
        <w:r w:rsidR="00D1570D">
          <w:rPr>
            <w:noProof/>
          </w:rPr>
          <w:t>Video</w:t>
        </w:r>
      </w:ins>
      <w:ins w:id="522" w:author="KGK-CT1_143-R0" w:date="2023-08-10T11:05:00Z">
        <w:r w:rsidR="00B32BD0">
          <w:rPr>
            <w:noProof/>
          </w:rPr>
          <w:t>AdhocGroup</w:t>
        </w:r>
        <w:r w:rsidR="00B32BD0" w:rsidRPr="00230D1C">
          <w:rPr>
            <w:noProof/>
          </w:rPr>
          <w:t>/</w:t>
        </w:r>
        <w:r w:rsidR="00B32BD0">
          <w:rPr>
            <w:noProof/>
          </w:rPr>
          <w:t>AdhocGroupCall</w:t>
        </w:r>
        <w:r w:rsidR="00B32BD0" w:rsidRPr="00230D1C">
          <w:rPr>
            <w:noProof/>
          </w:rPr>
          <w:t>/Authorised</w:t>
        </w:r>
      </w:ins>
      <w:ins w:id="523" w:author="KGK-CT1_143-R0" w:date="2023-08-10T11:20:00Z">
        <w:r w:rsidR="004E3118">
          <w:t>Participation</w:t>
        </w:r>
      </w:ins>
    </w:p>
    <w:p w14:paraId="02616A93" w14:textId="336936E9" w:rsidR="00B32BD0" w:rsidRPr="00230D1C" w:rsidRDefault="00B32BD0" w:rsidP="00B32BD0">
      <w:pPr>
        <w:pStyle w:val="TH"/>
        <w:rPr>
          <w:ins w:id="524" w:author="KGK-CT1_143-R0" w:date="2023-08-10T11:05:00Z"/>
          <w:noProof/>
          <w:lang w:eastAsia="ko-KR"/>
        </w:rPr>
      </w:pPr>
      <w:ins w:id="525" w:author="KGK-CT1_143-R0" w:date="2023-08-10T11:05:00Z">
        <w:r w:rsidRPr="00230D1C">
          <w:rPr>
            <w:noProof/>
          </w:rPr>
          <w:t>Table </w:t>
        </w:r>
      </w:ins>
      <w:ins w:id="526" w:author="KGK-CT1_143-R0" w:date="2023-08-14T13:02:00Z">
        <w:r w:rsidR="008D579E">
          <w:t>13.2.87O1</w:t>
        </w:r>
      </w:ins>
      <w:ins w:id="527" w:author="KGK-CT1_143-R0" w:date="2023-08-10T11:05:00Z">
        <w:r>
          <w:rPr>
            <w:lang w:eastAsia="ko-KR"/>
          </w:rPr>
          <w:t>B</w:t>
        </w:r>
        <w:r w:rsidR="0005367D">
          <w:rPr>
            <w:lang w:eastAsia="ko-KR"/>
          </w:rPr>
          <w:t>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528" w:author="KGK-CT1_143-R0" w:date="2023-08-14T13:10:00Z">
        <w:r w:rsidR="00D1570D">
          <w:rPr>
            <w:noProof/>
          </w:rPr>
          <w:t>Video</w:t>
        </w:r>
      </w:ins>
      <w:ins w:id="529" w:author="KGK-CT1_143-R0" w:date="2023-08-10T11:05:00Z">
        <w:r w:rsidRPr="00853D4D">
          <w:rPr>
            <w:noProof/>
          </w:rPr>
          <w:t>AdhocGroup/</w:t>
        </w:r>
        <w:r>
          <w:rPr>
            <w:noProof/>
          </w:rPr>
          <w:t>AdhocGroupCall</w:t>
        </w:r>
        <w:r w:rsidRPr="00853D4D">
          <w:rPr>
            <w:noProof/>
          </w:rPr>
          <w:t>/Authorised</w:t>
        </w:r>
      </w:ins>
      <w:ins w:id="530" w:author="KGK-CT1_143-R0" w:date="2023-08-10T11:20:00Z">
        <w:r w:rsidR="004E3118">
          <w:t>Participation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B32BD0" w:rsidRPr="00230D1C" w14:paraId="7CED0381" w14:textId="77777777" w:rsidTr="000B1204">
        <w:trPr>
          <w:cantSplit/>
          <w:trHeight w:hRule="exact" w:val="320"/>
          <w:jc w:val="center"/>
          <w:ins w:id="531" w:author="KGK-CT1_143-R0" w:date="2023-08-10T11:0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4234B5" w14:textId="62E9304F" w:rsidR="00B32BD0" w:rsidRPr="00230D1C" w:rsidRDefault="00B32BD0" w:rsidP="000B1204">
            <w:pPr>
              <w:rPr>
                <w:ins w:id="532" w:author="KGK-CT1_143-R0" w:date="2023-08-10T11:05:00Z"/>
                <w:rFonts w:ascii="Arial" w:hAnsi="Arial" w:cs="Arial"/>
                <w:noProof/>
                <w:sz w:val="18"/>
                <w:szCs w:val="18"/>
              </w:rPr>
            </w:pPr>
            <w:ins w:id="533" w:author="KGK-CT1_143-R0" w:date="2023-08-10T11:05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534" w:author="KGK-CT1_143-R0" w:date="2023-08-14T13:10:00Z">
              <w:r w:rsidR="00D1570D">
                <w:rPr>
                  <w:noProof/>
                </w:rPr>
                <w:t>Video</w:t>
              </w:r>
            </w:ins>
            <w:ins w:id="535" w:author="KGK-CT1_143-R0" w:date="2023-08-10T11:05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/Authorised</w:t>
              </w:r>
            </w:ins>
            <w:ins w:id="536" w:author="KGK-CT1_143-R0" w:date="2023-08-10T11:20:00Z">
              <w:r w:rsidR="00996C40">
                <w:t>Participation</w:t>
              </w:r>
            </w:ins>
          </w:p>
        </w:tc>
      </w:tr>
      <w:tr w:rsidR="00B32BD0" w:rsidRPr="00230D1C" w14:paraId="1504C04B" w14:textId="77777777" w:rsidTr="000B1204">
        <w:trPr>
          <w:cantSplit/>
          <w:trHeight w:hRule="exact" w:val="240"/>
          <w:jc w:val="center"/>
          <w:ins w:id="537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AC7775" w14:textId="77777777" w:rsidR="00B32BD0" w:rsidRPr="00230D1C" w:rsidRDefault="00B32BD0" w:rsidP="000B1204">
            <w:pPr>
              <w:jc w:val="center"/>
              <w:rPr>
                <w:ins w:id="538" w:author="KGK-CT1_143-R0" w:date="2023-08-10T11:0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F8645" w14:textId="77777777" w:rsidR="00B32BD0" w:rsidRPr="00230D1C" w:rsidRDefault="00B32BD0" w:rsidP="000B1204">
            <w:pPr>
              <w:pStyle w:val="TAC"/>
              <w:rPr>
                <w:ins w:id="539" w:author="KGK-CT1_143-R0" w:date="2023-08-10T11:05:00Z"/>
                <w:noProof/>
              </w:rPr>
            </w:pPr>
            <w:ins w:id="540" w:author="KGK-CT1_143-R0" w:date="2023-08-10T11:0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EB279" w14:textId="77777777" w:rsidR="00B32BD0" w:rsidRPr="00230D1C" w:rsidRDefault="00B32BD0" w:rsidP="000B1204">
            <w:pPr>
              <w:pStyle w:val="TAC"/>
              <w:rPr>
                <w:ins w:id="541" w:author="KGK-CT1_143-R0" w:date="2023-08-10T11:05:00Z"/>
                <w:noProof/>
              </w:rPr>
            </w:pPr>
            <w:ins w:id="542" w:author="KGK-CT1_143-R0" w:date="2023-08-10T11:0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1A8A5" w14:textId="77777777" w:rsidR="00B32BD0" w:rsidRPr="00230D1C" w:rsidRDefault="00B32BD0" w:rsidP="000B1204">
            <w:pPr>
              <w:pStyle w:val="TAC"/>
              <w:rPr>
                <w:ins w:id="543" w:author="KGK-CT1_143-R0" w:date="2023-08-10T11:05:00Z"/>
                <w:noProof/>
              </w:rPr>
            </w:pPr>
            <w:ins w:id="544" w:author="KGK-CT1_143-R0" w:date="2023-08-10T11:0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F8FDE" w14:textId="77777777" w:rsidR="00B32BD0" w:rsidRPr="00230D1C" w:rsidRDefault="00B32BD0" w:rsidP="000B1204">
            <w:pPr>
              <w:pStyle w:val="TAC"/>
              <w:rPr>
                <w:ins w:id="545" w:author="KGK-CT1_143-R0" w:date="2023-08-10T11:05:00Z"/>
                <w:noProof/>
              </w:rPr>
            </w:pPr>
            <w:ins w:id="546" w:author="KGK-CT1_143-R0" w:date="2023-08-10T11:0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3F0DE4" w14:textId="77777777" w:rsidR="00B32BD0" w:rsidRPr="00230D1C" w:rsidRDefault="00B32BD0" w:rsidP="000B1204">
            <w:pPr>
              <w:jc w:val="center"/>
              <w:rPr>
                <w:ins w:id="547" w:author="KGK-CT1_143-R0" w:date="2023-08-10T11:0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32BD0" w:rsidRPr="00230D1C" w14:paraId="058025BF" w14:textId="77777777" w:rsidTr="000B1204">
        <w:trPr>
          <w:cantSplit/>
          <w:trHeight w:hRule="exact" w:val="280"/>
          <w:jc w:val="center"/>
          <w:ins w:id="548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51B644" w14:textId="77777777" w:rsidR="00B32BD0" w:rsidRPr="00230D1C" w:rsidRDefault="00B32BD0" w:rsidP="000B1204">
            <w:pPr>
              <w:jc w:val="center"/>
              <w:rPr>
                <w:ins w:id="549" w:author="KGK-CT1_143-R0" w:date="2023-08-10T11:05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A314F" w14:textId="77777777" w:rsidR="00B32BD0" w:rsidRPr="00230D1C" w:rsidRDefault="00B32BD0" w:rsidP="000B1204">
            <w:pPr>
              <w:pStyle w:val="TAC"/>
              <w:rPr>
                <w:ins w:id="550" w:author="KGK-CT1_143-R0" w:date="2023-08-10T11:05:00Z"/>
                <w:noProof/>
              </w:rPr>
            </w:pPr>
            <w:ins w:id="551" w:author="KGK-CT1_143-R0" w:date="2023-08-10T11:0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7F0A" w14:textId="77777777" w:rsidR="00B32BD0" w:rsidRPr="00230D1C" w:rsidRDefault="00B32BD0" w:rsidP="000B1204">
            <w:pPr>
              <w:pStyle w:val="TAC"/>
              <w:rPr>
                <w:ins w:id="552" w:author="KGK-CT1_143-R0" w:date="2023-08-10T11:05:00Z"/>
                <w:noProof/>
              </w:rPr>
            </w:pPr>
            <w:ins w:id="553" w:author="KGK-CT1_143-R0" w:date="2023-08-10T11:0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06638" w14:textId="77777777" w:rsidR="00B32BD0" w:rsidRPr="00230D1C" w:rsidRDefault="00B32BD0" w:rsidP="000B1204">
            <w:pPr>
              <w:pStyle w:val="TAC"/>
              <w:rPr>
                <w:ins w:id="554" w:author="KGK-CT1_143-R0" w:date="2023-08-10T11:05:00Z"/>
                <w:noProof/>
              </w:rPr>
            </w:pPr>
            <w:ins w:id="555" w:author="KGK-CT1_143-R0" w:date="2023-08-10T11:05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E460B" w14:textId="77777777" w:rsidR="00B32BD0" w:rsidRPr="00230D1C" w:rsidRDefault="00B32BD0" w:rsidP="000B1204">
            <w:pPr>
              <w:pStyle w:val="TAC"/>
              <w:rPr>
                <w:ins w:id="556" w:author="KGK-CT1_143-R0" w:date="2023-08-10T11:05:00Z"/>
                <w:noProof/>
              </w:rPr>
            </w:pPr>
            <w:ins w:id="557" w:author="KGK-CT1_143-R0" w:date="2023-08-10T11:0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11C35A" w14:textId="77777777" w:rsidR="00B32BD0" w:rsidRPr="00230D1C" w:rsidRDefault="00B32BD0" w:rsidP="000B1204">
            <w:pPr>
              <w:jc w:val="center"/>
              <w:rPr>
                <w:ins w:id="558" w:author="KGK-CT1_143-R0" w:date="2023-08-10T11:05:00Z"/>
                <w:b/>
                <w:noProof/>
              </w:rPr>
            </w:pPr>
          </w:p>
        </w:tc>
      </w:tr>
      <w:tr w:rsidR="00B32BD0" w:rsidRPr="00230D1C" w14:paraId="322B9230" w14:textId="77777777" w:rsidTr="000B1204">
        <w:trPr>
          <w:cantSplit/>
          <w:jc w:val="center"/>
          <w:ins w:id="559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4BFE5" w14:textId="77777777" w:rsidR="00B32BD0" w:rsidRPr="00230D1C" w:rsidRDefault="00B32BD0" w:rsidP="000B1204">
            <w:pPr>
              <w:jc w:val="center"/>
              <w:rPr>
                <w:ins w:id="560" w:author="KGK-CT1_143-R0" w:date="2023-08-10T11:0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B26DD0" w14:textId="41BCBD67" w:rsidR="00B32BD0" w:rsidRPr="00230D1C" w:rsidRDefault="00B32BD0" w:rsidP="0037074D">
            <w:pPr>
              <w:rPr>
                <w:ins w:id="561" w:author="KGK-CT1_143-R0" w:date="2023-08-10T11:05:00Z"/>
                <w:noProof/>
                <w:lang w:eastAsia="ko-KR"/>
              </w:rPr>
            </w:pPr>
            <w:ins w:id="562" w:author="KGK-CT1_143-R0" w:date="2023-08-10T11:0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563" w:author="KGK-CT1_143-R0" w:date="2023-08-10T11:21:00Z">
              <w:r w:rsidR="0037074D" w:rsidRPr="00847E44">
                <w:rPr>
                  <w:rFonts w:hint="eastAsia"/>
                  <w:lang w:eastAsia="ko-KR"/>
                </w:rPr>
                <w:t xml:space="preserve">participate </w:t>
              </w:r>
              <w:r w:rsidR="0037074D">
                <w:rPr>
                  <w:noProof/>
                  <w:lang w:eastAsia="ko-KR"/>
                </w:rPr>
                <w:t>in</w:t>
              </w:r>
            </w:ins>
            <w:ins w:id="564" w:author="KGK-CT1_143-R0" w:date="2023-08-10T11:05:00Z">
              <w:r w:rsidRPr="00230D1C">
                <w:rPr>
                  <w:noProof/>
                  <w:lang w:eastAsia="ko-KR"/>
                </w:rPr>
                <w:t xml:space="preserve"> MC</w:t>
              </w:r>
            </w:ins>
            <w:ins w:id="565" w:author="KGK-CT1_143-R0" w:date="2023-08-14T13:10:00Z">
              <w:r w:rsidR="00D1570D">
                <w:rPr>
                  <w:noProof/>
                </w:rPr>
                <w:t>Video</w:t>
              </w:r>
            </w:ins>
            <w:ins w:id="566" w:author="KGK-CT1_143-R0" w:date="2023-08-10T11:05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C941C2B" w14:textId="77777777" w:rsidR="00B32BD0" w:rsidRPr="00230D1C" w:rsidRDefault="00B32BD0" w:rsidP="00B32BD0">
      <w:pPr>
        <w:rPr>
          <w:ins w:id="567" w:author="KGK-CT1_143-R0" w:date="2023-08-10T11:05:00Z"/>
          <w:noProof/>
          <w:lang w:eastAsia="ko-KR"/>
        </w:rPr>
      </w:pPr>
    </w:p>
    <w:p w14:paraId="69098A91" w14:textId="613159D7" w:rsidR="00B32BD0" w:rsidRPr="00230D1C" w:rsidRDefault="00B32BD0" w:rsidP="00B32BD0">
      <w:pPr>
        <w:rPr>
          <w:ins w:id="568" w:author="KGK-CT1_143-R0" w:date="2023-08-10T11:05:00Z"/>
          <w:noProof/>
          <w:lang w:eastAsia="ko-KR"/>
        </w:rPr>
      </w:pPr>
      <w:ins w:id="569" w:author="KGK-CT1_143-R0" w:date="2023-08-10T11:05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570" w:author="KGK-CT1_143-R0" w:date="2023-08-14T13:10:00Z">
        <w:r w:rsidR="00D1570D">
          <w:rPr>
            <w:noProof/>
          </w:rPr>
          <w:t>Video</w:t>
        </w:r>
      </w:ins>
      <w:ins w:id="571" w:author="KGK-CT1_143-R0" w:date="2023-08-10T11:05:00Z">
        <w:r w:rsidRPr="00230D1C">
          <w:rPr>
            <w:noProof/>
          </w:rPr>
          <w:t xml:space="preserve"> user is authorised </w:t>
        </w:r>
      </w:ins>
      <w:ins w:id="572" w:author="KGK-CT1_143-R0" w:date="2023-08-10T11:21:00Z">
        <w:r w:rsidR="003D0A5B" w:rsidRPr="0045024E">
          <w:t xml:space="preserve">to </w:t>
        </w:r>
        <w:r w:rsidR="003D0A5B" w:rsidRPr="00847E44">
          <w:rPr>
            <w:rFonts w:hint="eastAsia"/>
            <w:lang w:eastAsia="ko-KR"/>
          </w:rPr>
          <w:t xml:space="preserve">participate </w:t>
        </w:r>
        <w:r w:rsidR="003D0A5B">
          <w:rPr>
            <w:lang w:eastAsia="ko-KR"/>
          </w:rPr>
          <w:t>in</w:t>
        </w:r>
        <w:r w:rsidR="003D0A5B">
          <w:t xml:space="preserve"> </w:t>
        </w:r>
      </w:ins>
      <w:ins w:id="573" w:author="KGK-CT1_143-R0" w:date="2023-08-10T11:29:00Z">
        <w:r w:rsidR="00551006" w:rsidRPr="00230D1C">
          <w:rPr>
            <w:noProof/>
          </w:rPr>
          <w:t>MC</w:t>
        </w:r>
      </w:ins>
      <w:ins w:id="574" w:author="KGK-CT1_143-R0" w:date="2023-08-14T13:10:00Z">
        <w:r w:rsidR="00E3251A">
          <w:rPr>
            <w:noProof/>
          </w:rPr>
          <w:t>Video</w:t>
        </w:r>
      </w:ins>
      <w:ins w:id="575" w:author="KGK-CT1_143-R0" w:date="2023-08-10T11:29:00Z">
        <w:r w:rsidR="00551006" w:rsidRPr="00230D1C">
          <w:rPr>
            <w:noProof/>
          </w:rPr>
          <w:t xml:space="preserve"> </w:t>
        </w:r>
      </w:ins>
      <w:proofErr w:type="spellStart"/>
      <w:ins w:id="576" w:author="KGK-CT1_143-R0" w:date="2023-08-10T11:21:00Z">
        <w:r w:rsidR="003D0A5B">
          <w:t>adhoc</w:t>
        </w:r>
        <w:proofErr w:type="spellEnd"/>
        <w:r w:rsidR="003D0A5B">
          <w:t xml:space="preserve"> </w:t>
        </w:r>
        <w:r w:rsidR="003D0A5B" w:rsidRPr="00553AE9">
          <w:t>group c</w:t>
        </w:r>
        <w:r w:rsidR="003D0A5B">
          <w:t>alls</w:t>
        </w:r>
        <w:r w:rsidR="003D0A5B" w:rsidRPr="00553AE9">
          <w:t xml:space="preserve"> </w:t>
        </w:r>
        <w:r w:rsidR="003D0A5B" w:rsidRPr="00847E44">
          <w:t>that they are invited</w:t>
        </w:r>
      </w:ins>
      <w:ins w:id="577" w:author="KGK-CT1_143-R0" w:date="2023-08-10T11:05:00Z">
        <w:r w:rsidRPr="00230D1C">
          <w:rPr>
            <w:noProof/>
            <w:lang w:eastAsia="ko-KR"/>
          </w:rPr>
          <w:t>.</w:t>
        </w:r>
      </w:ins>
    </w:p>
    <w:p w14:paraId="2E15BA90" w14:textId="50733B9F" w:rsidR="00B32BD0" w:rsidRPr="00230D1C" w:rsidRDefault="00B32BD0" w:rsidP="00B32BD0">
      <w:pPr>
        <w:rPr>
          <w:ins w:id="578" w:author="KGK-CT1_143-R0" w:date="2023-08-10T11:05:00Z"/>
          <w:noProof/>
          <w:lang w:eastAsia="ko-KR"/>
        </w:rPr>
      </w:pPr>
      <w:ins w:id="579" w:author="KGK-CT1_143-R0" w:date="2023-08-10T11:05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580" w:author="KGK-CT1_143-R0" w:date="2023-08-14T13:10:00Z">
        <w:r w:rsidR="00E3251A">
          <w:rPr>
            <w:noProof/>
          </w:rPr>
          <w:t>Video</w:t>
        </w:r>
      </w:ins>
      <w:ins w:id="581" w:author="KGK-CT1_143-R0" w:date="2023-08-10T11:05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</w:t>
        </w:r>
      </w:ins>
      <w:ins w:id="582" w:author="KGK-CT1_143-R0" w:date="2023-08-10T11:21:00Z">
        <w:r w:rsidR="003D0A5B" w:rsidRPr="0045024E">
          <w:t xml:space="preserve">to </w:t>
        </w:r>
        <w:r w:rsidR="003D0A5B" w:rsidRPr="00847E44">
          <w:rPr>
            <w:rFonts w:hint="eastAsia"/>
            <w:lang w:eastAsia="ko-KR"/>
          </w:rPr>
          <w:t xml:space="preserve">participate </w:t>
        </w:r>
        <w:r w:rsidR="003D0A5B">
          <w:rPr>
            <w:lang w:eastAsia="ko-KR"/>
          </w:rPr>
          <w:t>in</w:t>
        </w:r>
        <w:r w:rsidR="003D0A5B">
          <w:t xml:space="preserve"> </w:t>
        </w:r>
      </w:ins>
      <w:ins w:id="583" w:author="KGK-CT1_143-R0" w:date="2023-08-10T11:29:00Z">
        <w:r w:rsidR="00551006" w:rsidRPr="00230D1C">
          <w:rPr>
            <w:noProof/>
          </w:rPr>
          <w:t>MC</w:t>
        </w:r>
      </w:ins>
      <w:ins w:id="584" w:author="KGK-CT1_143-R0" w:date="2023-08-14T13:10:00Z">
        <w:r w:rsidR="00E3251A">
          <w:rPr>
            <w:noProof/>
          </w:rPr>
          <w:t>Video</w:t>
        </w:r>
      </w:ins>
      <w:ins w:id="585" w:author="KGK-CT1_143-R0" w:date="2023-08-10T11:29:00Z">
        <w:r w:rsidR="00551006" w:rsidRPr="00230D1C">
          <w:rPr>
            <w:noProof/>
          </w:rPr>
          <w:t xml:space="preserve"> </w:t>
        </w:r>
      </w:ins>
      <w:proofErr w:type="spellStart"/>
      <w:ins w:id="586" w:author="KGK-CT1_143-R0" w:date="2023-08-10T11:21:00Z">
        <w:r w:rsidR="003D0A5B">
          <w:t>adhoc</w:t>
        </w:r>
        <w:proofErr w:type="spellEnd"/>
        <w:r w:rsidR="003D0A5B">
          <w:t xml:space="preserve"> </w:t>
        </w:r>
        <w:r w:rsidR="003D0A5B" w:rsidRPr="00553AE9">
          <w:t>group c</w:t>
        </w:r>
        <w:r w:rsidR="003D0A5B">
          <w:t>alls</w:t>
        </w:r>
        <w:r w:rsidR="003D0A5B" w:rsidRPr="00553AE9">
          <w:t xml:space="preserve"> </w:t>
        </w:r>
        <w:r w:rsidR="003D0A5B" w:rsidRPr="00847E44">
          <w:t>that they are invited</w:t>
        </w:r>
      </w:ins>
      <w:ins w:id="587" w:author="KGK-CT1_143-R0" w:date="2023-08-10T11:05:00Z">
        <w:r w:rsidRPr="00230D1C">
          <w:rPr>
            <w:noProof/>
            <w:lang w:eastAsia="ko-KR"/>
          </w:rPr>
          <w:t>.</w:t>
        </w:r>
      </w:ins>
    </w:p>
    <w:p w14:paraId="0E3AFC54" w14:textId="3331AACA" w:rsidR="00E879A1" w:rsidRPr="00230D1C" w:rsidRDefault="008D579E" w:rsidP="00E879A1">
      <w:pPr>
        <w:pStyle w:val="Heading3"/>
        <w:rPr>
          <w:ins w:id="588" w:author="KGK-CT1_143-R0" w:date="2023-08-10T11:27:00Z"/>
          <w:noProof/>
          <w:lang w:eastAsia="ko-KR"/>
        </w:rPr>
      </w:pPr>
      <w:ins w:id="589" w:author="KGK-CT1_143-R0" w:date="2023-08-14T13:02:00Z">
        <w:r>
          <w:t>13.2.87O1</w:t>
        </w:r>
      </w:ins>
      <w:ins w:id="590" w:author="KGK-CT1_143-R0" w:date="2023-08-10T11:27:00Z">
        <w:r w:rsidR="00E879A1">
          <w:rPr>
            <w:lang w:eastAsia="ko-KR"/>
          </w:rPr>
          <w:t>B</w:t>
        </w:r>
        <w:r w:rsidR="00E7349A">
          <w:rPr>
            <w:lang w:eastAsia="ko-KR"/>
          </w:rPr>
          <w:t>3</w:t>
        </w:r>
        <w:r w:rsidR="00E879A1" w:rsidRPr="00230D1C">
          <w:rPr>
            <w:noProof/>
          </w:rPr>
          <w:tab/>
          <w:t>/</w:t>
        </w:r>
        <w:r w:rsidR="00E879A1" w:rsidRPr="00D929A4">
          <w:t>&lt;x&gt;</w:t>
        </w:r>
        <w:r w:rsidR="00E879A1" w:rsidRPr="00230D1C">
          <w:rPr>
            <w:noProof/>
          </w:rPr>
          <w:t>/</w:t>
        </w:r>
        <w:r w:rsidR="00E879A1" w:rsidRPr="00D929A4">
          <w:t>&lt;x&gt;</w:t>
        </w:r>
        <w:r w:rsidR="00E879A1" w:rsidRPr="00EC0D92">
          <w:t>/O</w:t>
        </w:r>
        <w:r w:rsidR="00E879A1" w:rsidRPr="00EC0D92">
          <w:rPr>
            <w:lang w:eastAsia="ko-KR"/>
          </w:rPr>
          <w:t>n</w:t>
        </w:r>
        <w:r w:rsidR="00E879A1" w:rsidRPr="00EC0D92">
          <w:t>Network/</w:t>
        </w:r>
        <w:r w:rsidR="00E879A1" w:rsidRPr="00230D1C">
          <w:rPr>
            <w:noProof/>
          </w:rPr>
          <w:t>MC</w:t>
        </w:r>
      </w:ins>
      <w:ins w:id="591" w:author="KGK-CT1_143-R0" w:date="2023-08-14T13:10:00Z">
        <w:r w:rsidR="00683103">
          <w:rPr>
            <w:noProof/>
          </w:rPr>
          <w:t>Video</w:t>
        </w:r>
      </w:ins>
      <w:ins w:id="592" w:author="KGK-CT1_143-R0" w:date="2023-08-10T11:27:00Z">
        <w:r w:rsidR="00E879A1">
          <w:rPr>
            <w:noProof/>
          </w:rPr>
          <w:t>AdhocGroup</w:t>
        </w:r>
        <w:r w:rsidR="00E879A1" w:rsidRPr="00230D1C">
          <w:rPr>
            <w:noProof/>
          </w:rPr>
          <w:t>/</w:t>
        </w:r>
        <w:r w:rsidR="00E879A1">
          <w:rPr>
            <w:noProof/>
          </w:rPr>
          <w:t>AdhocGroupCall</w:t>
        </w:r>
        <w:r w:rsidR="00E879A1" w:rsidRPr="00230D1C">
          <w:rPr>
            <w:noProof/>
          </w:rPr>
          <w:t>/</w:t>
        </w:r>
        <w:r w:rsidR="001977F9">
          <w:t>AuthInitEmergencyCall</w:t>
        </w:r>
      </w:ins>
    </w:p>
    <w:p w14:paraId="07EEE32F" w14:textId="3EA5AE53" w:rsidR="00E879A1" w:rsidRPr="00230D1C" w:rsidRDefault="00E879A1" w:rsidP="00E879A1">
      <w:pPr>
        <w:pStyle w:val="TH"/>
        <w:rPr>
          <w:ins w:id="593" w:author="KGK-CT1_143-R0" w:date="2023-08-10T11:27:00Z"/>
          <w:noProof/>
          <w:lang w:eastAsia="ko-KR"/>
        </w:rPr>
      </w:pPr>
      <w:ins w:id="594" w:author="KGK-CT1_143-R0" w:date="2023-08-10T11:27:00Z">
        <w:r w:rsidRPr="00230D1C">
          <w:rPr>
            <w:noProof/>
          </w:rPr>
          <w:t>Table </w:t>
        </w:r>
      </w:ins>
      <w:ins w:id="595" w:author="KGK-CT1_143-R0" w:date="2023-08-14T13:02:00Z">
        <w:r w:rsidR="008D579E">
          <w:t>13.2.87O1</w:t>
        </w:r>
      </w:ins>
      <w:ins w:id="596" w:author="KGK-CT1_143-R0" w:date="2023-08-10T11:27:00Z">
        <w:r>
          <w:rPr>
            <w:lang w:eastAsia="ko-KR"/>
          </w:rPr>
          <w:t>B</w:t>
        </w:r>
        <w:r w:rsidR="00E7349A">
          <w:rPr>
            <w:lang w:eastAsia="ko-KR"/>
          </w:rPr>
          <w:t>3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597" w:author="KGK-CT1_143-R0" w:date="2023-08-14T13:10:00Z">
        <w:r w:rsidR="00683103">
          <w:rPr>
            <w:noProof/>
          </w:rPr>
          <w:t>Video</w:t>
        </w:r>
      </w:ins>
      <w:ins w:id="598" w:author="KGK-CT1_143-R0" w:date="2023-08-10T11:27:00Z">
        <w:r w:rsidRPr="00853D4D">
          <w:rPr>
            <w:noProof/>
          </w:rPr>
          <w:t>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  <w:r w:rsidR="001977F9">
          <w:t>AuthInitEmergencyCall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879A1" w:rsidRPr="00230D1C" w14:paraId="5341E40F" w14:textId="77777777" w:rsidTr="000B1204">
        <w:trPr>
          <w:cantSplit/>
          <w:trHeight w:hRule="exact" w:val="320"/>
          <w:jc w:val="center"/>
          <w:ins w:id="599" w:author="KGK-CT1_143-R0" w:date="2023-08-10T11:2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8E2C2E" w14:textId="5F39E8E6" w:rsidR="00E879A1" w:rsidRPr="00230D1C" w:rsidRDefault="00E879A1" w:rsidP="000B1204">
            <w:pPr>
              <w:rPr>
                <w:ins w:id="600" w:author="KGK-CT1_143-R0" w:date="2023-08-10T11:27:00Z"/>
                <w:rFonts w:ascii="Arial" w:hAnsi="Arial" w:cs="Arial"/>
                <w:noProof/>
                <w:sz w:val="18"/>
                <w:szCs w:val="18"/>
              </w:rPr>
            </w:pPr>
            <w:ins w:id="601" w:author="KGK-CT1_143-R0" w:date="2023-08-10T11:2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602" w:author="KGK-CT1_143-R0" w:date="2023-08-14T13:10:00Z">
              <w:r w:rsidR="00683103">
                <w:rPr>
                  <w:noProof/>
                </w:rPr>
                <w:t>Video</w:t>
              </w:r>
            </w:ins>
            <w:ins w:id="603" w:author="KGK-CT1_143-R0" w:date="2023-08-10T11:27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  <w:r w:rsidR="000333F3">
                <w:t>AuthInitEmergencyCall</w:t>
              </w:r>
            </w:ins>
          </w:p>
        </w:tc>
      </w:tr>
      <w:tr w:rsidR="00E879A1" w:rsidRPr="00230D1C" w14:paraId="3D66F587" w14:textId="77777777" w:rsidTr="000B1204">
        <w:trPr>
          <w:cantSplit/>
          <w:trHeight w:hRule="exact" w:val="240"/>
          <w:jc w:val="center"/>
          <w:ins w:id="604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6FD53" w14:textId="77777777" w:rsidR="00E879A1" w:rsidRPr="00230D1C" w:rsidRDefault="00E879A1" w:rsidP="000B1204">
            <w:pPr>
              <w:jc w:val="center"/>
              <w:rPr>
                <w:ins w:id="605" w:author="KGK-CT1_143-R0" w:date="2023-08-10T11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125E1" w14:textId="77777777" w:rsidR="00E879A1" w:rsidRPr="00230D1C" w:rsidRDefault="00E879A1" w:rsidP="000B1204">
            <w:pPr>
              <w:pStyle w:val="TAC"/>
              <w:rPr>
                <w:ins w:id="606" w:author="KGK-CT1_143-R0" w:date="2023-08-10T11:27:00Z"/>
                <w:noProof/>
              </w:rPr>
            </w:pPr>
            <w:ins w:id="607" w:author="KGK-CT1_143-R0" w:date="2023-08-10T11:2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70294" w14:textId="77777777" w:rsidR="00E879A1" w:rsidRPr="00230D1C" w:rsidRDefault="00E879A1" w:rsidP="000B1204">
            <w:pPr>
              <w:pStyle w:val="TAC"/>
              <w:rPr>
                <w:ins w:id="608" w:author="KGK-CT1_143-R0" w:date="2023-08-10T11:27:00Z"/>
                <w:noProof/>
              </w:rPr>
            </w:pPr>
            <w:ins w:id="609" w:author="KGK-CT1_143-R0" w:date="2023-08-10T11:2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AB970" w14:textId="77777777" w:rsidR="00E879A1" w:rsidRPr="00230D1C" w:rsidRDefault="00E879A1" w:rsidP="000B1204">
            <w:pPr>
              <w:pStyle w:val="TAC"/>
              <w:rPr>
                <w:ins w:id="610" w:author="KGK-CT1_143-R0" w:date="2023-08-10T11:27:00Z"/>
                <w:noProof/>
              </w:rPr>
            </w:pPr>
            <w:ins w:id="611" w:author="KGK-CT1_143-R0" w:date="2023-08-10T11:2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8D715" w14:textId="77777777" w:rsidR="00E879A1" w:rsidRPr="00230D1C" w:rsidRDefault="00E879A1" w:rsidP="000B1204">
            <w:pPr>
              <w:pStyle w:val="TAC"/>
              <w:rPr>
                <w:ins w:id="612" w:author="KGK-CT1_143-R0" w:date="2023-08-10T11:27:00Z"/>
                <w:noProof/>
              </w:rPr>
            </w:pPr>
            <w:ins w:id="613" w:author="KGK-CT1_143-R0" w:date="2023-08-10T11:2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FE87E" w14:textId="77777777" w:rsidR="00E879A1" w:rsidRPr="00230D1C" w:rsidRDefault="00E879A1" w:rsidP="000B1204">
            <w:pPr>
              <w:jc w:val="center"/>
              <w:rPr>
                <w:ins w:id="614" w:author="KGK-CT1_143-R0" w:date="2023-08-10T11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879A1" w:rsidRPr="00230D1C" w14:paraId="1B605E2A" w14:textId="77777777" w:rsidTr="000B1204">
        <w:trPr>
          <w:cantSplit/>
          <w:trHeight w:hRule="exact" w:val="280"/>
          <w:jc w:val="center"/>
          <w:ins w:id="615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E61F06" w14:textId="77777777" w:rsidR="00E879A1" w:rsidRPr="00230D1C" w:rsidRDefault="00E879A1" w:rsidP="000B1204">
            <w:pPr>
              <w:jc w:val="center"/>
              <w:rPr>
                <w:ins w:id="616" w:author="KGK-CT1_143-R0" w:date="2023-08-10T11:2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100FE" w14:textId="77777777" w:rsidR="00E879A1" w:rsidRPr="00230D1C" w:rsidRDefault="00E879A1" w:rsidP="000B1204">
            <w:pPr>
              <w:pStyle w:val="TAC"/>
              <w:rPr>
                <w:ins w:id="617" w:author="KGK-CT1_143-R0" w:date="2023-08-10T11:27:00Z"/>
                <w:noProof/>
              </w:rPr>
            </w:pPr>
            <w:ins w:id="618" w:author="KGK-CT1_143-R0" w:date="2023-08-10T11:2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00BFB" w14:textId="77777777" w:rsidR="00E879A1" w:rsidRPr="00230D1C" w:rsidRDefault="00E879A1" w:rsidP="000B1204">
            <w:pPr>
              <w:pStyle w:val="TAC"/>
              <w:rPr>
                <w:ins w:id="619" w:author="KGK-CT1_143-R0" w:date="2023-08-10T11:27:00Z"/>
                <w:noProof/>
              </w:rPr>
            </w:pPr>
            <w:ins w:id="620" w:author="KGK-CT1_143-R0" w:date="2023-08-10T11:2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871C0" w14:textId="77777777" w:rsidR="00E879A1" w:rsidRPr="00230D1C" w:rsidRDefault="00E879A1" w:rsidP="000B1204">
            <w:pPr>
              <w:pStyle w:val="TAC"/>
              <w:rPr>
                <w:ins w:id="621" w:author="KGK-CT1_143-R0" w:date="2023-08-10T11:27:00Z"/>
                <w:noProof/>
              </w:rPr>
            </w:pPr>
            <w:ins w:id="622" w:author="KGK-CT1_143-R0" w:date="2023-08-10T11:2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0BD38" w14:textId="77777777" w:rsidR="00E879A1" w:rsidRPr="00230D1C" w:rsidRDefault="00E879A1" w:rsidP="000B1204">
            <w:pPr>
              <w:pStyle w:val="TAC"/>
              <w:rPr>
                <w:ins w:id="623" w:author="KGK-CT1_143-R0" w:date="2023-08-10T11:27:00Z"/>
                <w:noProof/>
              </w:rPr>
            </w:pPr>
            <w:ins w:id="624" w:author="KGK-CT1_143-R0" w:date="2023-08-10T11:2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C811D1" w14:textId="77777777" w:rsidR="00E879A1" w:rsidRPr="00230D1C" w:rsidRDefault="00E879A1" w:rsidP="000B1204">
            <w:pPr>
              <w:jc w:val="center"/>
              <w:rPr>
                <w:ins w:id="625" w:author="KGK-CT1_143-R0" w:date="2023-08-10T11:27:00Z"/>
                <w:b/>
                <w:noProof/>
              </w:rPr>
            </w:pPr>
          </w:p>
        </w:tc>
      </w:tr>
      <w:tr w:rsidR="00E879A1" w:rsidRPr="00230D1C" w14:paraId="6B6AA606" w14:textId="77777777" w:rsidTr="000B1204">
        <w:trPr>
          <w:cantSplit/>
          <w:jc w:val="center"/>
          <w:ins w:id="626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091F90" w14:textId="77777777" w:rsidR="00E879A1" w:rsidRPr="00230D1C" w:rsidRDefault="00E879A1" w:rsidP="000B1204">
            <w:pPr>
              <w:jc w:val="center"/>
              <w:rPr>
                <w:ins w:id="627" w:author="KGK-CT1_143-R0" w:date="2023-08-10T11:2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0CBAE5" w14:textId="1C1E64FC" w:rsidR="00E879A1" w:rsidRPr="00230D1C" w:rsidRDefault="00E879A1" w:rsidP="00BF0278">
            <w:pPr>
              <w:rPr>
                <w:ins w:id="628" w:author="KGK-CT1_143-R0" w:date="2023-08-10T11:27:00Z"/>
                <w:noProof/>
                <w:lang w:eastAsia="ko-KR"/>
              </w:rPr>
            </w:pPr>
            <w:ins w:id="629" w:author="KGK-CT1_143-R0" w:date="2023-08-10T11:2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630" w:author="KGK-CT1_143-R0" w:date="2023-08-10T11:28:00Z">
              <w:r w:rsidR="00BF0278" w:rsidRPr="00230D1C">
                <w:rPr>
                  <w:noProof/>
                  <w:lang w:eastAsia="ko-KR"/>
                </w:rPr>
                <w:t xml:space="preserve">make </w:t>
              </w:r>
              <w:r w:rsidR="00BF0278">
                <w:rPr>
                  <w:noProof/>
                  <w:lang w:eastAsia="ko-KR"/>
                </w:rPr>
                <w:t>an</w:t>
              </w:r>
            </w:ins>
            <w:ins w:id="631" w:author="KGK-CT1_143-R0" w:date="2023-08-10T11:27:00Z">
              <w:r w:rsidRPr="00230D1C">
                <w:rPr>
                  <w:noProof/>
                  <w:lang w:eastAsia="ko-KR"/>
                </w:rPr>
                <w:t xml:space="preserve"> MC</w:t>
              </w:r>
            </w:ins>
            <w:ins w:id="632" w:author="KGK-CT1_143-R0" w:date="2023-08-14T13:10:00Z">
              <w:r w:rsidR="002E7707">
                <w:rPr>
                  <w:noProof/>
                </w:rPr>
                <w:t>Video</w:t>
              </w:r>
            </w:ins>
            <w:ins w:id="633" w:author="KGK-CT1_143-R0" w:date="2023-08-10T11:27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</w:ins>
            <w:ins w:id="634" w:author="KGK-CT1_143-R0" w:date="2023-08-10T11:28:00Z">
              <w:r w:rsidR="00BF0278">
                <w:rPr>
                  <w:noProof/>
                  <w:lang w:eastAsia="ko-KR"/>
                </w:rPr>
                <w:t xml:space="preserve">emergency </w:t>
              </w:r>
            </w:ins>
            <w:ins w:id="635" w:author="KGK-CT1_143-R0" w:date="2023-08-10T11:27:00Z"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5703547" w14:textId="77777777" w:rsidR="00E879A1" w:rsidRPr="00230D1C" w:rsidRDefault="00E879A1" w:rsidP="00E879A1">
      <w:pPr>
        <w:rPr>
          <w:ins w:id="636" w:author="KGK-CT1_143-R0" w:date="2023-08-10T11:27:00Z"/>
          <w:noProof/>
          <w:lang w:eastAsia="ko-KR"/>
        </w:rPr>
      </w:pPr>
    </w:p>
    <w:p w14:paraId="2E51A927" w14:textId="1DEBAACD" w:rsidR="00ED15AE" w:rsidRPr="00230D1C" w:rsidRDefault="00ED15AE" w:rsidP="00ED15AE">
      <w:pPr>
        <w:rPr>
          <w:ins w:id="637" w:author="KGK-CT1_143-R0" w:date="2023-08-10T11:28:00Z"/>
          <w:noProof/>
          <w:lang w:eastAsia="ko-KR"/>
        </w:rPr>
      </w:pPr>
      <w:ins w:id="638" w:author="KGK-CT1_143-R0" w:date="2023-08-10T11:2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639" w:author="KGK-CT1_143-R0" w:date="2023-08-14T13:10:00Z">
        <w:r w:rsidR="002E7707">
          <w:rPr>
            <w:noProof/>
          </w:rPr>
          <w:t>Video</w:t>
        </w:r>
      </w:ins>
      <w:ins w:id="640" w:author="KGK-CT1_143-R0" w:date="2023-08-10T11:28:00Z"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641" w:author="KGK-CT1_143-R0" w:date="2023-08-14T13:10:00Z">
        <w:r w:rsidR="008506CF">
          <w:rPr>
            <w:noProof/>
          </w:rPr>
          <w:t>Video</w:t>
        </w:r>
      </w:ins>
      <w:ins w:id="642" w:author="KGK-CT1_143-R0" w:date="2023-08-10T11:28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643" w:author="KGK-CT1_143-R0" w:date="2023-08-10T11:29:00Z">
        <w:r>
          <w:rPr>
            <w:noProof/>
          </w:rPr>
          <w:t xml:space="preserve">emergency </w:t>
        </w:r>
      </w:ins>
      <w:ins w:id="644" w:author="KGK-CT1_143-R0" w:date="2023-08-10T11:28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0DD30268" w14:textId="3D242C49" w:rsidR="00ED15AE" w:rsidRDefault="00ED15AE" w:rsidP="00ED15AE">
      <w:pPr>
        <w:rPr>
          <w:ins w:id="645" w:author="KGK-CT1_143-R0" w:date="2023-08-10T11:29:00Z"/>
          <w:noProof/>
          <w:lang w:eastAsia="ko-KR"/>
        </w:rPr>
      </w:pPr>
      <w:ins w:id="646" w:author="KGK-CT1_143-R0" w:date="2023-08-10T11:2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647" w:author="KGK-CT1_143-R0" w:date="2023-08-14T13:10:00Z">
        <w:r w:rsidR="002E7707">
          <w:rPr>
            <w:noProof/>
          </w:rPr>
          <w:t>Video</w:t>
        </w:r>
      </w:ins>
      <w:ins w:id="648" w:author="KGK-CT1_143-R0" w:date="2023-08-10T11:28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649" w:author="KGK-CT1_143-R0" w:date="2023-08-14T13:11:00Z">
        <w:r w:rsidR="008506CF">
          <w:rPr>
            <w:noProof/>
          </w:rPr>
          <w:t>Video</w:t>
        </w:r>
      </w:ins>
      <w:ins w:id="650" w:author="KGK-CT1_143-R0" w:date="2023-08-10T11:28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651" w:author="KGK-CT1_143-R0" w:date="2023-08-10T11:29:00Z">
        <w:r>
          <w:rPr>
            <w:noProof/>
          </w:rPr>
          <w:t xml:space="preserve">emergency </w:t>
        </w:r>
      </w:ins>
      <w:ins w:id="652" w:author="KGK-CT1_143-R0" w:date="2023-08-10T11:28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5F4149AC" w14:textId="3E00F793" w:rsidR="00C1218D" w:rsidRPr="00230D1C" w:rsidRDefault="008D579E" w:rsidP="00C1218D">
      <w:pPr>
        <w:pStyle w:val="Heading3"/>
        <w:rPr>
          <w:ins w:id="653" w:author="KGK-CT1_143-R0" w:date="2023-08-10T11:32:00Z"/>
          <w:noProof/>
          <w:lang w:eastAsia="ko-KR"/>
        </w:rPr>
      </w:pPr>
      <w:ins w:id="654" w:author="KGK-CT1_143-R0" w:date="2023-08-14T13:02:00Z">
        <w:r>
          <w:t>13.2.87O1</w:t>
        </w:r>
      </w:ins>
      <w:ins w:id="655" w:author="KGK-CT1_143-R0" w:date="2023-08-10T11:32:00Z">
        <w:r w:rsidR="00C1218D">
          <w:rPr>
            <w:lang w:eastAsia="ko-KR"/>
          </w:rPr>
          <w:t>B</w:t>
        </w:r>
        <w:r w:rsidR="00294B00">
          <w:rPr>
            <w:lang w:eastAsia="ko-KR"/>
          </w:rPr>
          <w:t>4</w:t>
        </w:r>
        <w:r w:rsidR="00C1218D" w:rsidRPr="00230D1C">
          <w:rPr>
            <w:noProof/>
          </w:rPr>
          <w:tab/>
          <w:t>/</w:t>
        </w:r>
        <w:r w:rsidR="00C1218D" w:rsidRPr="00D929A4">
          <w:t>&lt;x&gt;</w:t>
        </w:r>
        <w:r w:rsidR="00C1218D" w:rsidRPr="00230D1C">
          <w:rPr>
            <w:noProof/>
          </w:rPr>
          <w:t>/</w:t>
        </w:r>
        <w:r w:rsidR="00C1218D" w:rsidRPr="00D929A4">
          <w:t>&lt;x&gt;</w:t>
        </w:r>
        <w:r w:rsidR="00C1218D" w:rsidRPr="00EC0D92">
          <w:t>/O</w:t>
        </w:r>
        <w:r w:rsidR="00C1218D" w:rsidRPr="00EC0D92">
          <w:rPr>
            <w:lang w:eastAsia="ko-KR"/>
          </w:rPr>
          <w:t>n</w:t>
        </w:r>
        <w:r w:rsidR="00C1218D" w:rsidRPr="00EC0D92">
          <w:t>Network/</w:t>
        </w:r>
        <w:r w:rsidR="00C1218D" w:rsidRPr="00230D1C">
          <w:rPr>
            <w:noProof/>
          </w:rPr>
          <w:t>MC</w:t>
        </w:r>
      </w:ins>
      <w:ins w:id="656" w:author="KGK-CT1_143-R0" w:date="2023-08-14T13:11:00Z">
        <w:r w:rsidR="00512F9F">
          <w:rPr>
            <w:noProof/>
          </w:rPr>
          <w:t>Video</w:t>
        </w:r>
      </w:ins>
      <w:ins w:id="657" w:author="KGK-CT1_143-R0" w:date="2023-08-10T11:32:00Z">
        <w:r w:rsidR="00C1218D">
          <w:rPr>
            <w:noProof/>
          </w:rPr>
          <w:t>AdhocGroup</w:t>
        </w:r>
        <w:r w:rsidR="00C1218D" w:rsidRPr="00230D1C">
          <w:rPr>
            <w:noProof/>
          </w:rPr>
          <w:t>/</w:t>
        </w:r>
        <w:r w:rsidR="00C1218D">
          <w:rPr>
            <w:noProof/>
          </w:rPr>
          <w:t>AdhocGroupCall</w:t>
        </w:r>
        <w:r w:rsidR="00C1218D" w:rsidRPr="00230D1C">
          <w:rPr>
            <w:noProof/>
          </w:rPr>
          <w:t>/</w:t>
        </w:r>
        <w:r w:rsidR="0092189D">
          <w:t>AuthInit</w:t>
        </w:r>
        <w:r w:rsidR="0092189D">
          <w:rPr>
            <w:lang w:eastAsia="ko-KR"/>
          </w:rPr>
          <w:t>ImminentP</w:t>
        </w:r>
        <w:r w:rsidR="0092189D" w:rsidRPr="00F07C21">
          <w:rPr>
            <w:lang w:eastAsia="ko-KR"/>
          </w:rPr>
          <w:t>eril</w:t>
        </w:r>
        <w:r w:rsidR="0092189D">
          <w:t>Call</w:t>
        </w:r>
      </w:ins>
    </w:p>
    <w:p w14:paraId="66B437AE" w14:textId="4B0D8C9B" w:rsidR="00C1218D" w:rsidRPr="00230D1C" w:rsidRDefault="00C1218D" w:rsidP="00C1218D">
      <w:pPr>
        <w:pStyle w:val="TH"/>
        <w:rPr>
          <w:ins w:id="658" w:author="KGK-CT1_143-R0" w:date="2023-08-10T11:32:00Z"/>
          <w:noProof/>
          <w:lang w:eastAsia="ko-KR"/>
        </w:rPr>
      </w:pPr>
      <w:ins w:id="659" w:author="KGK-CT1_143-R0" w:date="2023-08-10T11:32:00Z">
        <w:r w:rsidRPr="00230D1C">
          <w:rPr>
            <w:noProof/>
          </w:rPr>
          <w:t>Table </w:t>
        </w:r>
      </w:ins>
      <w:ins w:id="660" w:author="KGK-CT1_143-R0" w:date="2023-08-14T13:02:00Z">
        <w:r w:rsidR="008D579E">
          <w:t>13.2.87O1</w:t>
        </w:r>
      </w:ins>
      <w:ins w:id="661" w:author="KGK-CT1_143-R0" w:date="2023-08-10T11:32:00Z">
        <w:r>
          <w:rPr>
            <w:lang w:eastAsia="ko-KR"/>
          </w:rPr>
          <w:t>B</w:t>
        </w:r>
        <w:r w:rsidR="00294B00">
          <w:rPr>
            <w:lang w:eastAsia="ko-KR"/>
          </w:rPr>
          <w:t>4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662" w:author="KGK-CT1_143-R0" w:date="2023-08-14T13:11:00Z">
        <w:r w:rsidR="00E26095">
          <w:rPr>
            <w:noProof/>
          </w:rPr>
          <w:t>Video</w:t>
        </w:r>
      </w:ins>
      <w:ins w:id="663" w:author="KGK-CT1_143-R0" w:date="2023-08-10T11:32:00Z">
        <w:r w:rsidRPr="00853D4D">
          <w:rPr>
            <w:noProof/>
          </w:rPr>
          <w:t>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  <w:r w:rsidR="0092189D">
          <w:t>AuthInit</w:t>
        </w:r>
        <w:r w:rsidR="0092189D">
          <w:rPr>
            <w:lang w:eastAsia="ko-KR"/>
          </w:rPr>
          <w:t>ImminentP</w:t>
        </w:r>
        <w:r w:rsidR="0092189D" w:rsidRPr="00F07C21">
          <w:rPr>
            <w:lang w:eastAsia="ko-KR"/>
          </w:rPr>
          <w:t>eril</w:t>
        </w:r>
        <w:r w:rsidR="0092189D">
          <w:t>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1218D" w:rsidRPr="00230D1C" w14:paraId="7A247940" w14:textId="77777777" w:rsidTr="000B1204">
        <w:trPr>
          <w:cantSplit/>
          <w:trHeight w:hRule="exact" w:val="320"/>
          <w:jc w:val="center"/>
          <w:ins w:id="664" w:author="KGK-CT1_143-R0" w:date="2023-08-10T11:3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8F324" w14:textId="39648B4F" w:rsidR="00C1218D" w:rsidRPr="00230D1C" w:rsidRDefault="00C1218D" w:rsidP="000B1204">
            <w:pPr>
              <w:rPr>
                <w:ins w:id="665" w:author="KGK-CT1_143-R0" w:date="2023-08-10T11:32:00Z"/>
                <w:rFonts w:ascii="Arial" w:hAnsi="Arial" w:cs="Arial"/>
                <w:noProof/>
                <w:sz w:val="18"/>
                <w:szCs w:val="18"/>
              </w:rPr>
            </w:pPr>
            <w:ins w:id="666" w:author="KGK-CT1_143-R0" w:date="2023-08-10T11:32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667" w:author="KGK-CT1_143-R0" w:date="2023-08-14T13:11:00Z">
              <w:r w:rsidR="00BE1CE0">
                <w:rPr>
                  <w:noProof/>
                </w:rPr>
                <w:t>Video</w:t>
              </w:r>
            </w:ins>
            <w:ins w:id="668" w:author="KGK-CT1_143-R0" w:date="2023-08-10T11:32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  <w:r w:rsidR="0092189D">
                <w:t>AuthInit</w:t>
              </w:r>
              <w:r w:rsidR="0092189D">
                <w:rPr>
                  <w:lang w:eastAsia="ko-KR"/>
                </w:rPr>
                <w:t>ImminentP</w:t>
              </w:r>
              <w:r w:rsidR="0092189D" w:rsidRPr="00F07C21">
                <w:rPr>
                  <w:lang w:eastAsia="ko-KR"/>
                </w:rPr>
                <w:t>eril</w:t>
              </w:r>
              <w:r w:rsidR="0092189D">
                <w:t>Call</w:t>
              </w:r>
            </w:ins>
          </w:p>
        </w:tc>
      </w:tr>
      <w:tr w:rsidR="00C1218D" w:rsidRPr="00230D1C" w14:paraId="66163379" w14:textId="77777777" w:rsidTr="000B1204">
        <w:trPr>
          <w:cantSplit/>
          <w:trHeight w:hRule="exact" w:val="240"/>
          <w:jc w:val="center"/>
          <w:ins w:id="669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4C8FE6" w14:textId="77777777" w:rsidR="00C1218D" w:rsidRPr="00230D1C" w:rsidRDefault="00C1218D" w:rsidP="000B1204">
            <w:pPr>
              <w:jc w:val="center"/>
              <w:rPr>
                <w:ins w:id="670" w:author="KGK-CT1_143-R0" w:date="2023-08-10T11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949F0" w14:textId="77777777" w:rsidR="00C1218D" w:rsidRPr="00230D1C" w:rsidRDefault="00C1218D" w:rsidP="000B1204">
            <w:pPr>
              <w:pStyle w:val="TAC"/>
              <w:rPr>
                <w:ins w:id="671" w:author="KGK-CT1_143-R0" w:date="2023-08-10T11:32:00Z"/>
                <w:noProof/>
              </w:rPr>
            </w:pPr>
            <w:ins w:id="672" w:author="KGK-CT1_143-R0" w:date="2023-08-10T11:32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65ECA" w14:textId="77777777" w:rsidR="00C1218D" w:rsidRPr="00230D1C" w:rsidRDefault="00C1218D" w:rsidP="000B1204">
            <w:pPr>
              <w:pStyle w:val="TAC"/>
              <w:rPr>
                <w:ins w:id="673" w:author="KGK-CT1_143-R0" w:date="2023-08-10T11:32:00Z"/>
                <w:noProof/>
              </w:rPr>
            </w:pPr>
            <w:ins w:id="674" w:author="KGK-CT1_143-R0" w:date="2023-08-10T11:32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F6D15" w14:textId="77777777" w:rsidR="00C1218D" w:rsidRPr="00230D1C" w:rsidRDefault="00C1218D" w:rsidP="000B1204">
            <w:pPr>
              <w:pStyle w:val="TAC"/>
              <w:rPr>
                <w:ins w:id="675" w:author="KGK-CT1_143-R0" w:date="2023-08-10T11:32:00Z"/>
                <w:noProof/>
              </w:rPr>
            </w:pPr>
            <w:ins w:id="676" w:author="KGK-CT1_143-R0" w:date="2023-08-10T11:32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8A8A7" w14:textId="77777777" w:rsidR="00C1218D" w:rsidRPr="00230D1C" w:rsidRDefault="00C1218D" w:rsidP="000B1204">
            <w:pPr>
              <w:pStyle w:val="TAC"/>
              <w:rPr>
                <w:ins w:id="677" w:author="KGK-CT1_143-R0" w:date="2023-08-10T11:32:00Z"/>
                <w:noProof/>
              </w:rPr>
            </w:pPr>
            <w:ins w:id="678" w:author="KGK-CT1_143-R0" w:date="2023-08-10T11:32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3AE954" w14:textId="77777777" w:rsidR="00C1218D" w:rsidRPr="00230D1C" w:rsidRDefault="00C1218D" w:rsidP="000B1204">
            <w:pPr>
              <w:jc w:val="center"/>
              <w:rPr>
                <w:ins w:id="679" w:author="KGK-CT1_143-R0" w:date="2023-08-10T11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1218D" w:rsidRPr="00230D1C" w14:paraId="30156554" w14:textId="77777777" w:rsidTr="000B1204">
        <w:trPr>
          <w:cantSplit/>
          <w:trHeight w:hRule="exact" w:val="280"/>
          <w:jc w:val="center"/>
          <w:ins w:id="680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C1A1BD" w14:textId="77777777" w:rsidR="00C1218D" w:rsidRPr="00230D1C" w:rsidRDefault="00C1218D" w:rsidP="000B1204">
            <w:pPr>
              <w:jc w:val="center"/>
              <w:rPr>
                <w:ins w:id="681" w:author="KGK-CT1_143-R0" w:date="2023-08-10T11:32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C85F" w14:textId="77777777" w:rsidR="00C1218D" w:rsidRPr="00230D1C" w:rsidRDefault="00C1218D" w:rsidP="000B1204">
            <w:pPr>
              <w:pStyle w:val="TAC"/>
              <w:rPr>
                <w:ins w:id="682" w:author="KGK-CT1_143-R0" w:date="2023-08-10T11:32:00Z"/>
                <w:noProof/>
              </w:rPr>
            </w:pPr>
            <w:ins w:id="683" w:author="KGK-CT1_143-R0" w:date="2023-08-10T11:32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1AFF7" w14:textId="77777777" w:rsidR="00C1218D" w:rsidRPr="00230D1C" w:rsidRDefault="00C1218D" w:rsidP="000B1204">
            <w:pPr>
              <w:pStyle w:val="TAC"/>
              <w:rPr>
                <w:ins w:id="684" w:author="KGK-CT1_143-R0" w:date="2023-08-10T11:32:00Z"/>
                <w:noProof/>
              </w:rPr>
            </w:pPr>
            <w:ins w:id="685" w:author="KGK-CT1_143-R0" w:date="2023-08-10T11:32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86D33" w14:textId="77777777" w:rsidR="00C1218D" w:rsidRPr="00230D1C" w:rsidRDefault="00C1218D" w:rsidP="000B1204">
            <w:pPr>
              <w:pStyle w:val="TAC"/>
              <w:rPr>
                <w:ins w:id="686" w:author="KGK-CT1_143-R0" w:date="2023-08-10T11:32:00Z"/>
                <w:noProof/>
              </w:rPr>
            </w:pPr>
            <w:ins w:id="687" w:author="KGK-CT1_143-R0" w:date="2023-08-10T11:32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20888" w14:textId="77777777" w:rsidR="00C1218D" w:rsidRPr="00230D1C" w:rsidRDefault="00C1218D" w:rsidP="000B1204">
            <w:pPr>
              <w:pStyle w:val="TAC"/>
              <w:rPr>
                <w:ins w:id="688" w:author="KGK-CT1_143-R0" w:date="2023-08-10T11:32:00Z"/>
                <w:noProof/>
              </w:rPr>
            </w:pPr>
            <w:ins w:id="689" w:author="KGK-CT1_143-R0" w:date="2023-08-10T11:32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7E1C6C" w14:textId="77777777" w:rsidR="00C1218D" w:rsidRPr="00230D1C" w:rsidRDefault="00C1218D" w:rsidP="000B1204">
            <w:pPr>
              <w:jc w:val="center"/>
              <w:rPr>
                <w:ins w:id="690" w:author="KGK-CT1_143-R0" w:date="2023-08-10T11:32:00Z"/>
                <w:b/>
                <w:noProof/>
              </w:rPr>
            </w:pPr>
          </w:p>
        </w:tc>
      </w:tr>
      <w:tr w:rsidR="00C1218D" w:rsidRPr="00230D1C" w14:paraId="34F74972" w14:textId="77777777" w:rsidTr="000B1204">
        <w:trPr>
          <w:cantSplit/>
          <w:jc w:val="center"/>
          <w:ins w:id="691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D185D" w14:textId="77777777" w:rsidR="00C1218D" w:rsidRPr="00230D1C" w:rsidRDefault="00C1218D" w:rsidP="000B1204">
            <w:pPr>
              <w:jc w:val="center"/>
              <w:rPr>
                <w:ins w:id="692" w:author="KGK-CT1_143-R0" w:date="2023-08-10T11:32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FC8140" w14:textId="15E3EA95" w:rsidR="00C1218D" w:rsidRPr="00230D1C" w:rsidRDefault="00C1218D" w:rsidP="00891123">
            <w:pPr>
              <w:rPr>
                <w:ins w:id="693" w:author="KGK-CT1_143-R0" w:date="2023-08-10T11:32:00Z"/>
                <w:noProof/>
                <w:lang w:eastAsia="ko-KR"/>
              </w:rPr>
            </w:pPr>
            <w:ins w:id="694" w:author="KGK-CT1_143-R0" w:date="2023-08-10T11:32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 w:rsidRPr="00230D1C">
                <w:rPr>
                  <w:noProof/>
                  <w:lang w:eastAsia="ko-KR"/>
                </w:rPr>
                <w:t xml:space="preserve">make </w:t>
              </w:r>
              <w:r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MC</w:t>
              </w:r>
            </w:ins>
            <w:ins w:id="695" w:author="KGK-CT1_143-R0" w:date="2023-08-14T13:11:00Z">
              <w:r w:rsidR="007B0F4F">
                <w:rPr>
                  <w:noProof/>
                </w:rPr>
                <w:t>Video</w:t>
              </w:r>
            </w:ins>
            <w:ins w:id="696" w:author="KGK-CT1_143-R0" w:date="2023-08-10T11:32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="00891123">
                <w:rPr>
                  <w:lang w:eastAsia="ko-KR"/>
                </w:rPr>
                <w:t>i</w:t>
              </w:r>
              <w:r w:rsidR="00EE7597">
                <w:rPr>
                  <w:lang w:eastAsia="ko-KR"/>
                </w:rPr>
                <w:t>mminent</w:t>
              </w:r>
            </w:ins>
            <w:ins w:id="697" w:author="KGK-CT1_143-R0" w:date="2023-08-10T11:33:00Z">
              <w:r w:rsidR="00891123">
                <w:rPr>
                  <w:lang w:eastAsia="ko-KR"/>
                </w:rPr>
                <w:t>-p</w:t>
              </w:r>
            </w:ins>
            <w:ins w:id="698" w:author="KGK-CT1_143-R0" w:date="2023-08-10T11:32:00Z">
              <w:r w:rsidR="00EE7597" w:rsidRPr="00F07C21">
                <w:rPr>
                  <w:lang w:eastAsia="ko-KR"/>
                </w:rPr>
                <w:t>eril</w:t>
              </w:r>
              <w:r w:rsidR="00EE7597">
                <w:rPr>
                  <w:lang w:eastAsia="ko-KR"/>
                </w:rPr>
                <w:t xml:space="preserve"> </w:t>
              </w:r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DC9620D" w14:textId="77777777" w:rsidR="00C1218D" w:rsidRPr="00230D1C" w:rsidRDefault="00C1218D" w:rsidP="00C1218D">
      <w:pPr>
        <w:rPr>
          <w:ins w:id="699" w:author="KGK-CT1_143-R0" w:date="2023-08-10T11:32:00Z"/>
          <w:noProof/>
          <w:lang w:eastAsia="ko-KR"/>
        </w:rPr>
      </w:pPr>
    </w:p>
    <w:p w14:paraId="01C332B7" w14:textId="74981C57" w:rsidR="00C1218D" w:rsidRPr="00230D1C" w:rsidRDefault="00C1218D" w:rsidP="00C1218D">
      <w:pPr>
        <w:rPr>
          <w:ins w:id="700" w:author="KGK-CT1_143-R0" w:date="2023-08-10T11:32:00Z"/>
          <w:noProof/>
          <w:lang w:eastAsia="ko-KR"/>
        </w:rPr>
      </w:pPr>
      <w:ins w:id="701" w:author="KGK-CT1_143-R0" w:date="2023-08-10T11:32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702" w:author="KGK-CT1_143-R0" w:date="2023-08-14T13:11:00Z">
        <w:r w:rsidR="000F412B">
          <w:rPr>
            <w:noProof/>
          </w:rPr>
          <w:t>Video</w:t>
        </w:r>
      </w:ins>
      <w:ins w:id="703" w:author="KGK-CT1_143-R0" w:date="2023-08-10T11:32:00Z"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704" w:author="KGK-CT1_143-R0" w:date="2023-08-14T13:11:00Z">
        <w:r w:rsidR="000F412B">
          <w:rPr>
            <w:noProof/>
          </w:rPr>
          <w:t xml:space="preserve">Video </w:t>
        </w:r>
      </w:ins>
      <w:ins w:id="705" w:author="KGK-CT1_143-R0" w:date="2023-08-10T11:32:00Z">
        <w:r w:rsidRPr="002A43A0">
          <w:rPr>
            <w:noProof/>
          </w:rPr>
          <w:t xml:space="preserve">adhoc group </w:t>
        </w:r>
      </w:ins>
      <w:ins w:id="706" w:author="KGK-CT1_143-R0" w:date="2023-08-10T11:33:00Z">
        <w:r w:rsidR="00517717">
          <w:rPr>
            <w:lang w:eastAsia="ko-KR"/>
          </w:rPr>
          <w:t>imminent-p</w:t>
        </w:r>
        <w:r w:rsidR="00517717" w:rsidRPr="00F07C21">
          <w:rPr>
            <w:lang w:eastAsia="ko-KR"/>
          </w:rPr>
          <w:t>eril</w:t>
        </w:r>
        <w:r w:rsidR="00517717">
          <w:rPr>
            <w:lang w:eastAsia="ko-KR"/>
          </w:rPr>
          <w:t xml:space="preserve"> </w:t>
        </w:r>
      </w:ins>
      <w:ins w:id="707" w:author="KGK-CT1_143-R0" w:date="2023-08-10T11:32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387D4D7B" w14:textId="4CC74D25" w:rsidR="00C1218D" w:rsidRDefault="00C1218D" w:rsidP="00C1218D">
      <w:pPr>
        <w:rPr>
          <w:ins w:id="708" w:author="KGK-CT1_143-R0" w:date="2023-08-10T11:32:00Z"/>
          <w:noProof/>
          <w:lang w:eastAsia="ko-KR"/>
        </w:rPr>
      </w:pPr>
      <w:ins w:id="709" w:author="KGK-CT1_143-R0" w:date="2023-08-10T11:32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710" w:author="KGK-CT1_143-R0" w:date="2023-08-14T13:11:00Z">
        <w:r w:rsidR="000F412B">
          <w:rPr>
            <w:noProof/>
          </w:rPr>
          <w:t>Video</w:t>
        </w:r>
      </w:ins>
      <w:ins w:id="711" w:author="KGK-CT1_143-R0" w:date="2023-08-10T11:32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712" w:author="KGK-CT1_143-R0" w:date="2023-08-14T13:11:00Z">
        <w:r w:rsidR="000F412B">
          <w:rPr>
            <w:noProof/>
          </w:rPr>
          <w:t>Video</w:t>
        </w:r>
      </w:ins>
      <w:ins w:id="713" w:author="KGK-CT1_143-R0" w:date="2023-08-10T11:32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714" w:author="KGK-CT1_143-R0" w:date="2023-08-10T11:33:00Z">
        <w:r w:rsidR="00517717">
          <w:rPr>
            <w:lang w:eastAsia="ko-KR"/>
          </w:rPr>
          <w:t>imminent-p</w:t>
        </w:r>
        <w:r w:rsidR="00517717" w:rsidRPr="00F07C21">
          <w:rPr>
            <w:lang w:eastAsia="ko-KR"/>
          </w:rPr>
          <w:t>eril</w:t>
        </w:r>
        <w:r w:rsidR="00517717">
          <w:rPr>
            <w:lang w:eastAsia="ko-KR"/>
          </w:rPr>
          <w:t xml:space="preserve"> </w:t>
        </w:r>
      </w:ins>
      <w:ins w:id="715" w:author="KGK-CT1_143-R0" w:date="2023-08-10T11:32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330E17AB" w14:textId="4503915A" w:rsidR="00490B0F" w:rsidRPr="00230D1C" w:rsidRDefault="008D579E" w:rsidP="00490B0F">
      <w:pPr>
        <w:pStyle w:val="Heading3"/>
        <w:rPr>
          <w:ins w:id="716" w:author="KGK-CT1_143-R0" w:date="2023-08-10T11:33:00Z"/>
          <w:noProof/>
          <w:lang w:eastAsia="ko-KR"/>
        </w:rPr>
      </w:pPr>
      <w:ins w:id="717" w:author="KGK-CT1_143-R0" w:date="2023-08-14T13:02:00Z">
        <w:r>
          <w:t>13.2.87O1</w:t>
        </w:r>
      </w:ins>
      <w:ins w:id="718" w:author="KGK-CT1_143-R0" w:date="2023-08-10T11:33:00Z">
        <w:r w:rsidR="00490B0F">
          <w:rPr>
            <w:lang w:eastAsia="ko-KR"/>
          </w:rPr>
          <w:t>B5</w:t>
        </w:r>
        <w:r w:rsidR="00490B0F" w:rsidRPr="00230D1C">
          <w:rPr>
            <w:noProof/>
          </w:rPr>
          <w:tab/>
          <w:t>/</w:t>
        </w:r>
        <w:r w:rsidR="00490B0F" w:rsidRPr="00D929A4">
          <w:t>&lt;x&gt;</w:t>
        </w:r>
        <w:r w:rsidR="00490B0F" w:rsidRPr="00230D1C">
          <w:rPr>
            <w:noProof/>
          </w:rPr>
          <w:t>/</w:t>
        </w:r>
        <w:r w:rsidR="00490B0F" w:rsidRPr="00D929A4">
          <w:t>&lt;x&gt;</w:t>
        </w:r>
        <w:r w:rsidR="00490B0F" w:rsidRPr="00EC0D92">
          <w:t>/O</w:t>
        </w:r>
        <w:r w:rsidR="00490B0F" w:rsidRPr="00EC0D92">
          <w:rPr>
            <w:lang w:eastAsia="ko-KR"/>
          </w:rPr>
          <w:t>n</w:t>
        </w:r>
        <w:r w:rsidR="00490B0F" w:rsidRPr="00EC0D92">
          <w:t>Network/</w:t>
        </w:r>
        <w:r w:rsidR="00490B0F" w:rsidRPr="00230D1C">
          <w:rPr>
            <w:noProof/>
          </w:rPr>
          <w:t>MC</w:t>
        </w:r>
      </w:ins>
      <w:ins w:id="719" w:author="KGK-CT1_143-R0" w:date="2023-08-14T13:11:00Z">
        <w:r w:rsidR="005A2997">
          <w:rPr>
            <w:noProof/>
          </w:rPr>
          <w:t>Video</w:t>
        </w:r>
      </w:ins>
      <w:ins w:id="720" w:author="KGK-CT1_143-R0" w:date="2023-08-10T11:33:00Z">
        <w:r w:rsidR="00490B0F">
          <w:rPr>
            <w:noProof/>
          </w:rPr>
          <w:t>AdhocGroup</w:t>
        </w:r>
        <w:r w:rsidR="00490B0F" w:rsidRPr="00230D1C">
          <w:rPr>
            <w:noProof/>
          </w:rPr>
          <w:t>/</w:t>
        </w:r>
        <w:r w:rsidR="00490B0F">
          <w:rPr>
            <w:noProof/>
          </w:rPr>
          <w:t>AdhocGroupCall</w:t>
        </w:r>
        <w:r w:rsidR="00490B0F" w:rsidRPr="00230D1C">
          <w:rPr>
            <w:noProof/>
          </w:rPr>
          <w:t>/</w:t>
        </w:r>
      </w:ins>
      <w:ins w:id="721" w:author="KGK-CT1_143-R0" w:date="2023-08-10T11:37:00Z">
        <w:r w:rsidR="00555CEE" w:rsidRPr="00847E44">
          <w:t>Auth</w:t>
        </w:r>
        <w:r w:rsidR="00555CEE">
          <w:t>RecvCallParticipantInfo</w:t>
        </w:r>
      </w:ins>
    </w:p>
    <w:p w14:paraId="3EAEBEC8" w14:textId="1B155C06" w:rsidR="00490B0F" w:rsidRPr="00230D1C" w:rsidRDefault="00490B0F" w:rsidP="00490B0F">
      <w:pPr>
        <w:pStyle w:val="TH"/>
        <w:rPr>
          <w:ins w:id="722" w:author="KGK-CT1_143-R0" w:date="2023-08-10T11:33:00Z"/>
          <w:noProof/>
          <w:lang w:eastAsia="ko-KR"/>
        </w:rPr>
      </w:pPr>
      <w:ins w:id="723" w:author="KGK-CT1_143-R0" w:date="2023-08-10T11:33:00Z">
        <w:r w:rsidRPr="00230D1C">
          <w:rPr>
            <w:noProof/>
          </w:rPr>
          <w:t>Table </w:t>
        </w:r>
      </w:ins>
      <w:ins w:id="724" w:author="KGK-CT1_143-R0" w:date="2023-08-14T13:02:00Z">
        <w:r w:rsidR="008D579E">
          <w:t>13.2.87O1</w:t>
        </w:r>
      </w:ins>
      <w:ins w:id="725" w:author="KGK-CT1_143-R0" w:date="2023-08-10T11:33:00Z">
        <w:r>
          <w:rPr>
            <w:lang w:eastAsia="ko-KR"/>
          </w:rPr>
          <w:t>B5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726" w:author="KGK-CT1_143-R0" w:date="2023-08-14T13:11:00Z">
        <w:r w:rsidR="005A2997">
          <w:rPr>
            <w:noProof/>
          </w:rPr>
          <w:t>Video</w:t>
        </w:r>
      </w:ins>
      <w:ins w:id="727" w:author="KGK-CT1_143-R0" w:date="2023-08-10T11:33:00Z">
        <w:r w:rsidRPr="00853D4D">
          <w:rPr>
            <w:noProof/>
          </w:rPr>
          <w:t>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</w:ins>
      <w:ins w:id="728" w:author="KGK-CT1_143-R0" w:date="2023-08-10T11:37:00Z">
        <w:r w:rsidR="00555CEE" w:rsidRPr="00847E44">
          <w:t>Auth</w:t>
        </w:r>
        <w:r w:rsidR="00555CEE">
          <w:t>RecvCallParticipantInfo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490B0F" w:rsidRPr="00230D1C" w14:paraId="5072F063" w14:textId="77777777" w:rsidTr="000B1204">
        <w:trPr>
          <w:cantSplit/>
          <w:trHeight w:hRule="exact" w:val="320"/>
          <w:jc w:val="center"/>
          <w:ins w:id="729" w:author="KGK-CT1_143-R0" w:date="2023-08-10T11:33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D9D952" w14:textId="53F93B92" w:rsidR="00490B0F" w:rsidRPr="00230D1C" w:rsidRDefault="00490B0F" w:rsidP="000B1204">
            <w:pPr>
              <w:rPr>
                <w:ins w:id="730" w:author="KGK-CT1_143-R0" w:date="2023-08-10T11:33:00Z"/>
                <w:rFonts w:ascii="Arial" w:hAnsi="Arial" w:cs="Arial"/>
                <w:noProof/>
                <w:sz w:val="18"/>
                <w:szCs w:val="18"/>
              </w:rPr>
            </w:pPr>
            <w:ins w:id="731" w:author="KGK-CT1_143-R0" w:date="2023-08-10T11:33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732" w:author="KGK-CT1_143-R0" w:date="2023-08-14T13:11:00Z">
              <w:r w:rsidR="00E96C4F">
                <w:rPr>
                  <w:noProof/>
                </w:rPr>
                <w:t>Video</w:t>
              </w:r>
            </w:ins>
            <w:ins w:id="733" w:author="KGK-CT1_143-R0" w:date="2023-08-10T11:33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</w:ins>
            <w:ins w:id="734" w:author="KGK-CT1_143-R0" w:date="2023-08-10T11:37:00Z">
              <w:r w:rsidR="00555CEE" w:rsidRPr="00847E44">
                <w:t>Auth</w:t>
              </w:r>
              <w:r w:rsidR="00555CEE">
                <w:t>RecvCallParticipantInfo</w:t>
              </w:r>
            </w:ins>
          </w:p>
        </w:tc>
      </w:tr>
      <w:tr w:rsidR="00490B0F" w:rsidRPr="00230D1C" w14:paraId="46DBF412" w14:textId="77777777" w:rsidTr="000B1204">
        <w:trPr>
          <w:cantSplit/>
          <w:trHeight w:hRule="exact" w:val="240"/>
          <w:jc w:val="center"/>
          <w:ins w:id="735" w:author="KGK-CT1_143-R0" w:date="2023-08-10T11:3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7CD862" w14:textId="77777777" w:rsidR="00490B0F" w:rsidRPr="00230D1C" w:rsidRDefault="00490B0F" w:rsidP="000B1204">
            <w:pPr>
              <w:jc w:val="center"/>
              <w:rPr>
                <w:ins w:id="736" w:author="KGK-CT1_143-R0" w:date="2023-08-10T11:3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62050" w14:textId="77777777" w:rsidR="00490B0F" w:rsidRPr="00230D1C" w:rsidRDefault="00490B0F" w:rsidP="000B1204">
            <w:pPr>
              <w:pStyle w:val="TAC"/>
              <w:rPr>
                <w:ins w:id="737" w:author="KGK-CT1_143-R0" w:date="2023-08-10T11:33:00Z"/>
                <w:noProof/>
              </w:rPr>
            </w:pPr>
            <w:ins w:id="738" w:author="KGK-CT1_143-R0" w:date="2023-08-10T11:33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26871" w14:textId="77777777" w:rsidR="00490B0F" w:rsidRPr="00230D1C" w:rsidRDefault="00490B0F" w:rsidP="000B1204">
            <w:pPr>
              <w:pStyle w:val="TAC"/>
              <w:rPr>
                <w:ins w:id="739" w:author="KGK-CT1_143-R0" w:date="2023-08-10T11:33:00Z"/>
                <w:noProof/>
              </w:rPr>
            </w:pPr>
            <w:ins w:id="740" w:author="KGK-CT1_143-R0" w:date="2023-08-10T11:33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D868D" w14:textId="77777777" w:rsidR="00490B0F" w:rsidRPr="00230D1C" w:rsidRDefault="00490B0F" w:rsidP="000B1204">
            <w:pPr>
              <w:pStyle w:val="TAC"/>
              <w:rPr>
                <w:ins w:id="741" w:author="KGK-CT1_143-R0" w:date="2023-08-10T11:33:00Z"/>
                <w:noProof/>
              </w:rPr>
            </w:pPr>
            <w:ins w:id="742" w:author="KGK-CT1_143-R0" w:date="2023-08-10T11:33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9E5A" w14:textId="77777777" w:rsidR="00490B0F" w:rsidRPr="00230D1C" w:rsidRDefault="00490B0F" w:rsidP="000B1204">
            <w:pPr>
              <w:pStyle w:val="TAC"/>
              <w:rPr>
                <w:ins w:id="743" w:author="KGK-CT1_143-R0" w:date="2023-08-10T11:33:00Z"/>
                <w:noProof/>
              </w:rPr>
            </w:pPr>
            <w:ins w:id="744" w:author="KGK-CT1_143-R0" w:date="2023-08-10T11:33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CA8EFB" w14:textId="77777777" w:rsidR="00490B0F" w:rsidRPr="00230D1C" w:rsidRDefault="00490B0F" w:rsidP="000B1204">
            <w:pPr>
              <w:jc w:val="center"/>
              <w:rPr>
                <w:ins w:id="745" w:author="KGK-CT1_143-R0" w:date="2023-08-10T11:3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90B0F" w:rsidRPr="00230D1C" w14:paraId="679E2981" w14:textId="77777777" w:rsidTr="000B1204">
        <w:trPr>
          <w:cantSplit/>
          <w:trHeight w:hRule="exact" w:val="280"/>
          <w:jc w:val="center"/>
          <w:ins w:id="746" w:author="KGK-CT1_143-R0" w:date="2023-08-10T11:3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2F3BEA" w14:textId="77777777" w:rsidR="00490B0F" w:rsidRPr="00230D1C" w:rsidRDefault="00490B0F" w:rsidP="000B1204">
            <w:pPr>
              <w:jc w:val="center"/>
              <w:rPr>
                <w:ins w:id="747" w:author="KGK-CT1_143-R0" w:date="2023-08-10T11:33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A76FE" w14:textId="77777777" w:rsidR="00490B0F" w:rsidRPr="00230D1C" w:rsidRDefault="00490B0F" w:rsidP="000B1204">
            <w:pPr>
              <w:pStyle w:val="TAC"/>
              <w:rPr>
                <w:ins w:id="748" w:author="KGK-CT1_143-R0" w:date="2023-08-10T11:33:00Z"/>
                <w:noProof/>
              </w:rPr>
            </w:pPr>
            <w:ins w:id="749" w:author="KGK-CT1_143-R0" w:date="2023-08-10T11:33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3D932" w14:textId="77777777" w:rsidR="00490B0F" w:rsidRPr="00230D1C" w:rsidRDefault="00490B0F" w:rsidP="000B1204">
            <w:pPr>
              <w:pStyle w:val="TAC"/>
              <w:rPr>
                <w:ins w:id="750" w:author="KGK-CT1_143-R0" w:date="2023-08-10T11:33:00Z"/>
                <w:noProof/>
              </w:rPr>
            </w:pPr>
            <w:ins w:id="751" w:author="KGK-CT1_143-R0" w:date="2023-08-10T11:33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034B9" w14:textId="77777777" w:rsidR="00490B0F" w:rsidRPr="00230D1C" w:rsidRDefault="00490B0F" w:rsidP="000B1204">
            <w:pPr>
              <w:pStyle w:val="TAC"/>
              <w:rPr>
                <w:ins w:id="752" w:author="KGK-CT1_143-R0" w:date="2023-08-10T11:33:00Z"/>
                <w:noProof/>
              </w:rPr>
            </w:pPr>
            <w:ins w:id="753" w:author="KGK-CT1_143-R0" w:date="2023-08-10T11:33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363B7" w14:textId="77777777" w:rsidR="00490B0F" w:rsidRPr="00230D1C" w:rsidRDefault="00490B0F" w:rsidP="000B1204">
            <w:pPr>
              <w:pStyle w:val="TAC"/>
              <w:rPr>
                <w:ins w:id="754" w:author="KGK-CT1_143-R0" w:date="2023-08-10T11:33:00Z"/>
                <w:noProof/>
              </w:rPr>
            </w:pPr>
            <w:ins w:id="755" w:author="KGK-CT1_143-R0" w:date="2023-08-10T11:33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053A65" w14:textId="77777777" w:rsidR="00490B0F" w:rsidRPr="00230D1C" w:rsidRDefault="00490B0F" w:rsidP="000B1204">
            <w:pPr>
              <w:jc w:val="center"/>
              <w:rPr>
                <w:ins w:id="756" w:author="KGK-CT1_143-R0" w:date="2023-08-10T11:33:00Z"/>
                <w:b/>
                <w:noProof/>
              </w:rPr>
            </w:pPr>
          </w:p>
        </w:tc>
      </w:tr>
      <w:tr w:rsidR="00152904" w:rsidRPr="00230D1C" w14:paraId="7439C19F" w14:textId="77777777" w:rsidTr="000B1204">
        <w:trPr>
          <w:cantSplit/>
          <w:jc w:val="center"/>
          <w:ins w:id="75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AF51CD" w14:textId="77777777" w:rsidR="00152904" w:rsidRPr="00230D1C" w:rsidRDefault="00152904" w:rsidP="000B1204">
            <w:pPr>
              <w:jc w:val="center"/>
              <w:rPr>
                <w:ins w:id="758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E21B2F" w14:textId="7AB1DA01" w:rsidR="00152904" w:rsidRPr="00230D1C" w:rsidRDefault="00152904" w:rsidP="00152904">
            <w:pPr>
              <w:rPr>
                <w:ins w:id="759" w:author="KGK-CT1_143-R0" w:date="2023-07-31T18:37:00Z"/>
                <w:noProof/>
                <w:lang w:eastAsia="ko-KR"/>
              </w:rPr>
            </w:pPr>
            <w:ins w:id="760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receive</w:t>
              </w:r>
              <w:r w:rsidRPr="00847E44">
                <w:t xml:space="preserve"> </w:t>
              </w:r>
              <w:proofErr w:type="spellStart"/>
              <w:r>
                <w:t>adhoc</w:t>
              </w:r>
              <w:proofErr w:type="spellEnd"/>
              <w:r>
                <w:t xml:space="preserve"> group </w:t>
              </w:r>
            </w:ins>
            <w:ins w:id="761" w:author="KGK-CT1_143-R0" w:date="2023-08-10T11:40:00Z">
              <w:r>
                <w:t>call</w:t>
              </w:r>
            </w:ins>
            <w:ins w:id="762" w:author="KGK-CT1_143-R0" w:date="2023-07-31T18:37:00Z">
              <w:r>
                <w:t xml:space="preserve">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6C5F203" w14:textId="77777777" w:rsidR="00152904" w:rsidRDefault="00152904" w:rsidP="00152904">
      <w:pPr>
        <w:rPr>
          <w:ins w:id="763" w:author="KGK-CT1_143-R0" w:date="2023-08-10T11:38:00Z"/>
          <w:noProof/>
        </w:rPr>
      </w:pPr>
    </w:p>
    <w:p w14:paraId="52E243AA" w14:textId="5182889D" w:rsidR="00152904" w:rsidRPr="00230D1C" w:rsidRDefault="00152904" w:rsidP="00152904">
      <w:pPr>
        <w:rPr>
          <w:ins w:id="764" w:author="KGK-CT1_143-R0" w:date="2023-08-10T11:38:00Z"/>
          <w:noProof/>
          <w:lang w:eastAsia="ko-KR"/>
        </w:rPr>
      </w:pPr>
      <w:ins w:id="765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766" w:author="KGK-CT1_143-R0" w:date="2023-08-14T13:11:00Z">
        <w:r w:rsidR="001D509B">
          <w:rPr>
            <w:noProof/>
          </w:rPr>
          <w:t>Video</w:t>
        </w:r>
      </w:ins>
      <w:ins w:id="767" w:author="KGK-CT1_143-R0" w:date="2023-08-10T11:38:00Z">
        <w:r w:rsidRPr="00230D1C">
          <w:rPr>
            <w:noProof/>
          </w:rPr>
          <w:t xml:space="preserve"> user is authorised to </w:t>
        </w:r>
        <w:r>
          <w:t>receive</w:t>
        </w:r>
        <w:r w:rsidRPr="00847E44">
          <w:t xml:space="preserve"> </w:t>
        </w:r>
        <w:proofErr w:type="spellStart"/>
        <w:r>
          <w:t>adhoc</w:t>
        </w:r>
        <w:proofErr w:type="spellEnd"/>
        <w:r>
          <w:t xml:space="preserve"> group </w:t>
        </w:r>
      </w:ins>
      <w:ins w:id="768" w:author="KGK-CT1_143-R0" w:date="2023-08-10T11:40:00Z">
        <w:r>
          <w:t xml:space="preserve">call </w:t>
        </w:r>
      </w:ins>
      <w:ins w:id="769" w:author="KGK-CT1_143-R0" w:date="2023-08-10T11:38:00Z"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4D4AC426" w14:textId="4A7CFB4D" w:rsidR="00152904" w:rsidRPr="00230D1C" w:rsidRDefault="00152904" w:rsidP="00152904">
      <w:pPr>
        <w:rPr>
          <w:ins w:id="770" w:author="KGK-CT1_143-R0" w:date="2023-08-10T11:38:00Z"/>
          <w:noProof/>
          <w:lang w:eastAsia="ko-KR"/>
        </w:rPr>
      </w:pPr>
      <w:ins w:id="771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772" w:author="KGK-CT1_143-R0" w:date="2023-08-14T13:11:00Z">
        <w:r w:rsidR="00A224FA">
          <w:rPr>
            <w:noProof/>
          </w:rPr>
          <w:t>Video</w:t>
        </w:r>
      </w:ins>
      <w:ins w:id="773" w:author="KGK-CT1_143-R0" w:date="2023-08-10T11:38:00Z"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>
          <w:t>receive</w:t>
        </w:r>
        <w:r w:rsidRPr="00847E44">
          <w:t xml:space="preserve"> </w:t>
        </w:r>
        <w:proofErr w:type="spellStart"/>
        <w:r>
          <w:t>adhoc</w:t>
        </w:r>
        <w:proofErr w:type="spellEnd"/>
        <w:r>
          <w:t xml:space="preserve"> group </w:t>
        </w:r>
      </w:ins>
      <w:ins w:id="774" w:author="KGK-CT1_143-R0" w:date="2023-08-10T11:40:00Z">
        <w:r>
          <w:t xml:space="preserve">call </w:t>
        </w:r>
      </w:ins>
      <w:ins w:id="775" w:author="KGK-CT1_143-R0" w:date="2023-08-10T11:38:00Z"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3A74429F" w14:textId="77777777" w:rsidR="00490B0F" w:rsidRPr="00230D1C" w:rsidRDefault="00490B0F" w:rsidP="00490B0F">
      <w:pPr>
        <w:rPr>
          <w:noProof/>
          <w:lang w:eastAsia="ko-KR"/>
        </w:rPr>
      </w:pPr>
    </w:p>
    <w:p w14:paraId="59E57EE6" w14:textId="77777777" w:rsidR="00A107A5" w:rsidRDefault="00A107A5" w:rsidP="00A10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776" w:name="_Toc20158382"/>
      <w:bookmarkStart w:id="777" w:name="_Toc27507930"/>
      <w:bookmarkStart w:id="778" w:name="_Toc27508796"/>
      <w:bookmarkStart w:id="779" w:name="_Toc27509661"/>
      <w:bookmarkStart w:id="780" w:name="_Toc27553791"/>
      <w:bookmarkStart w:id="781" w:name="_Toc27554657"/>
      <w:bookmarkStart w:id="782" w:name="_Toc27555524"/>
      <w:bookmarkStart w:id="783" w:name="_Toc27556388"/>
      <w:bookmarkStart w:id="784" w:name="_Toc36036589"/>
      <w:bookmarkStart w:id="785" w:name="_Toc45274344"/>
      <w:bookmarkStart w:id="786" w:name="_Toc51938073"/>
      <w:bookmarkStart w:id="787" w:name="_Toc51939267"/>
      <w:bookmarkStart w:id="788" w:name="_Toc106441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AB455" w14:textId="77777777" w:rsidR="00A107A5" w:rsidRPr="00230D1C" w:rsidRDefault="00A107A5" w:rsidP="00A107A5">
      <w:pPr>
        <w:pStyle w:val="Heading2"/>
        <w:rPr>
          <w:noProof/>
        </w:rPr>
      </w:pPr>
      <w:r w:rsidRPr="00230D1C">
        <w:rPr>
          <w:noProof/>
          <w:lang w:eastAsia="ko-KR"/>
        </w:rPr>
        <w:t>14.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14:paraId="0A3515C5" w14:textId="77777777" w:rsidR="00A107A5" w:rsidRPr="00230D1C" w:rsidRDefault="00A107A5" w:rsidP="00A107A5">
      <w:pPr>
        <w:rPr>
          <w:noProof/>
          <w:lang w:eastAsia="ko-KR"/>
        </w:rPr>
      </w:pPr>
      <w:r w:rsidRPr="00230D1C">
        <w:rPr>
          <w:noProof/>
        </w:rPr>
        <w:t xml:space="preserve">The MCVideo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 xml:space="preserve">Management Object (MO) is used to configure MCVideo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MCVideo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MCVideo service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3190E7D5" w14:textId="77777777" w:rsidR="00A107A5" w:rsidRPr="00230D1C" w:rsidRDefault="00A107A5" w:rsidP="00A107A5">
      <w:pPr>
        <w:rPr>
          <w:noProof/>
        </w:rPr>
      </w:pPr>
      <w:r w:rsidRPr="00230D1C">
        <w:rPr>
          <w:noProof/>
        </w:rPr>
        <w:t>The Management Object Identifier is: urn:oma:mo:ext-3gpp-MCVideo</w:t>
      </w:r>
      <w:r w:rsidRPr="00230D1C">
        <w:rPr>
          <w:noProof/>
          <w:lang w:eastAsia="ko-KR"/>
        </w:rPr>
        <w:t>-service-configuration</w:t>
      </w:r>
      <w:r w:rsidRPr="00230D1C">
        <w:rPr>
          <w:noProof/>
        </w:rPr>
        <w:t>:1.0.</w:t>
      </w:r>
    </w:p>
    <w:p w14:paraId="1F1A91E0" w14:textId="77777777" w:rsidR="00A107A5" w:rsidRPr="00230D1C" w:rsidRDefault="00A107A5" w:rsidP="00A107A5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595AFA64" w14:textId="77777777" w:rsidR="00A107A5" w:rsidRPr="00230D1C" w:rsidRDefault="00A107A5" w:rsidP="00A107A5">
      <w:pPr>
        <w:rPr>
          <w:noProof/>
        </w:rPr>
      </w:pPr>
      <w:r w:rsidRPr="00230D1C">
        <w:rPr>
          <w:noProof/>
        </w:rPr>
        <w:lastRenderedPageBreak/>
        <w:t xml:space="preserve">The OMA DM ACL property mechanism (see OMA OMA-ERELD-DM-V1_2 [2]) may be used to grant or deny access rights to OMA DM servers in order to modify nodes and leaf objects of the MCVideo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MO.</w:t>
      </w:r>
    </w:p>
    <w:p w14:paraId="1244BB21" w14:textId="77777777" w:rsidR="00A107A5" w:rsidRPr="00230D1C" w:rsidRDefault="00A107A5" w:rsidP="00A107A5">
      <w:pPr>
        <w:rPr>
          <w:noProof/>
        </w:rPr>
      </w:pPr>
      <w:r w:rsidRPr="00230D1C">
        <w:rPr>
          <w:noProof/>
        </w:rPr>
        <w:t xml:space="preserve">The following nodes and leaf objects are possible under the MCVideo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14.1.1</w:t>
      </w:r>
      <w:r>
        <w:rPr>
          <w:noProof/>
        </w:rPr>
        <w:t>.</w:t>
      </w:r>
    </w:p>
    <w:p w14:paraId="71CB8A92" w14:textId="1B555436" w:rsidR="00A107A5" w:rsidRPr="00230D1C" w:rsidRDefault="00A107A5" w:rsidP="00A107A5">
      <w:pPr>
        <w:pStyle w:val="TH"/>
        <w:rPr>
          <w:noProof/>
        </w:rPr>
      </w:pPr>
      <w:del w:id="789" w:author="kiran_samsung_#56_r1" w:date="2023-08-23T09:27:00Z">
        <w:r w:rsidRPr="00230D1C" w:rsidDel="00171511">
          <w:rPr>
            <w:noProof/>
          </w:rPr>
          <w:object w:dxaOrig="8868" w:dyaOrig="5406" w14:anchorId="2ECF3756">
            <v:shape id="_x0000_i1029" type="#_x0000_t75" style="width:443.6pt;height:270.35pt" o:ole="">
              <v:imagedata r:id="rId23" o:title=""/>
            </v:shape>
            <o:OLEObject Type="Embed" ProgID="Visio.Drawing.11" ShapeID="_x0000_i1029" DrawAspect="Content" ObjectID="_1754298274" r:id="rId24"/>
          </w:object>
        </w:r>
      </w:del>
      <w:ins w:id="790" w:author="kiran_samsung_#56_r1" w:date="2023-08-23T09:29:00Z">
        <w:r w:rsidR="003C757C">
          <w:object w:dxaOrig="9624" w:dyaOrig="8040" w14:anchorId="5D364668">
            <v:shape id="_x0000_i1030" type="#_x0000_t75" style="width:481.25pt;height:401.8pt" o:ole="">
              <v:imagedata r:id="rId25" o:title=""/>
            </v:shape>
            <o:OLEObject Type="Embed" ProgID="Visio.Drawing.15" ShapeID="_x0000_i1030" DrawAspect="Content" ObjectID="_1754298275" r:id="rId26"/>
          </w:object>
        </w:r>
      </w:ins>
    </w:p>
    <w:p w14:paraId="288FFBFA" w14:textId="77777777" w:rsidR="00A107A5" w:rsidRPr="00230D1C" w:rsidRDefault="00A107A5" w:rsidP="00A107A5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14.1.</w:t>
      </w:r>
      <w:r w:rsidRPr="00230D1C">
        <w:rPr>
          <w:noProof/>
        </w:rPr>
        <w:t xml:space="preserve">1: The MCVideo </w:t>
      </w:r>
      <w:r w:rsidRPr="00230D1C">
        <w:rPr>
          <w:noProof/>
          <w:lang w:eastAsia="ko-KR"/>
        </w:rPr>
        <w:t>service configuration MO</w:t>
      </w:r>
    </w:p>
    <w:p w14:paraId="2FCF051B" w14:textId="77777777" w:rsidR="0019619A" w:rsidRPr="00230D1C" w:rsidRDefault="0019619A" w:rsidP="00ED15AE">
      <w:pPr>
        <w:rPr>
          <w:ins w:id="791" w:author="KGK-CT1_143-R0" w:date="2023-08-10T11:28:00Z"/>
          <w:noProof/>
          <w:lang w:eastAsia="ko-KR"/>
        </w:rPr>
      </w:pPr>
    </w:p>
    <w:p w14:paraId="059B2E43" w14:textId="77777777" w:rsidR="003F000E" w:rsidRDefault="003F000E" w:rsidP="003F00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2C05A" w14:textId="1337C07F" w:rsidR="00847160" w:rsidRPr="00230D1C" w:rsidRDefault="00703D15" w:rsidP="00847160">
      <w:pPr>
        <w:pStyle w:val="Heading3"/>
        <w:rPr>
          <w:ins w:id="792" w:author="KGK-CT1_143-R0" w:date="2023-07-31T18:38:00Z"/>
          <w:noProof/>
          <w:lang w:eastAsia="ko-KR"/>
        </w:rPr>
      </w:pPr>
      <w:ins w:id="793" w:author="KGK-CT1_143-R0" w:date="2023-08-14T13:04:00Z">
        <w:r>
          <w:rPr>
            <w:noProof/>
            <w:lang w:eastAsia="ko-KR"/>
          </w:rPr>
          <w:t>14.2.</w:t>
        </w:r>
      </w:ins>
      <w:ins w:id="794" w:author="kiran_samsung_#56_r1" w:date="2023-08-23T12:03:00Z">
        <w:r w:rsidR="00D33BF7">
          <w:rPr>
            <w:noProof/>
            <w:lang w:eastAsia="ko-KR"/>
          </w:rPr>
          <w:t>19</w:t>
        </w:r>
      </w:ins>
      <w:ins w:id="795" w:author="KGK-CT1_143-R0" w:date="2023-07-31T18:38:00Z">
        <w:r w:rsidR="00847160" w:rsidRPr="00230D1C">
          <w:rPr>
            <w:noProof/>
          </w:rPr>
          <w:tab/>
        </w:r>
        <w:r w:rsidR="00847160" w:rsidRPr="00230D1C">
          <w:rPr>
            <w:noProof/>
            <w:lang w:eastAsia="ko-KR"/>
          </w:rPr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proofErr w:type="spellStart"/>
        <w:r w:rsidR="00847160" w:rsidRPr="00230D1C">
          <w:rPr>
            <w:noProof/>
          </w:rPr>
          <w:t>O</w:t>
        </w:r>
        <w:r w:rsidR="00847160" w:rsidRPr="00230D1C">
          <w:rPr>
            <w:noProof/>
            <w:lang w:eastAsia="ko-KR"/>
          </w:rPr>
          <w:t>n</w:t>
        </w:r>
        <w:r w:rsidR="00847160" w:rsidRPr="00230D1C">
          <w:rPr>
            <w:noProof/>
          </w:rPr>
          <w:t>Network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proofErr w:type="spellEnd"/>
      </w:ins>
    </w:p>
    <w:p w14:paraId="4529ECCD" w14:textId="2D574C29" w:rsidR="00847160" w:rsidRPr="00230D1C" w:rsidRDefault="00847160" w:rsidP="00847160">
      <w:pPr>
        <w:pStyle w:val="TH"/>
        <w:rPr>
          <w:ins w:id="796" w:author="KGK-CT1_143-R0" w:date="2023-07-31T18:38:00Z"/>
          <w:noProof/>
          <w:lang w:eastAsia="ko-KR"/>
        </w:rPr>
      </w:pPr>
      <w:ins w:id="797" w:author="KGK-CT1_143-R0" w:date="2023-07-31T18:38:00Z">
        <w:r w:rsidRPr="00230D1C">
          <w:rPr>
            <w:noProof/>
          </w:rPr>
          <w:t>Table </w:t>
        </w:r>
      </w:ins>
      <w:ins w:id="798" w:author="KGK-CT1_143-R0" w:date="2023-08-14T13:04:00Z">
        <w:r w:rsidR="00703D15">
          <w:rPr>
            <w:noProof/>
            <w:lang w:eastAsia="ko-KR"/>
          </w:rPr>
          <w:t>14.2.</w:t>
        </w:r>
      </w:ins>
      <w:ins w:id="799" w:author="kiran_samsung_#56_r1" w:date="2023-08-23T12:04:00Z">
        <w:r w:rsidR="00D33BF7">
          <w:rPr>
            <w:noProof/>
            <w:lang w:eastAsia="ko-KR"/>
          </w:rPr>
          <w:t>19</w:t>
        </w:r>
      </w:ins>
      <w:ins w:id="800" w:author="KGK-CT1_143-R0" w:date="2023-07-31T18:38:00Z">
        <w:r w:rsidRPr="00230D1C">
          <w:rPr>
            <w:noProof/>
          </w:rPr>
          <w:t xml:space="preserve">.1: </w:t>
        </w:r>
        <w:r w:rsidRPr="00230D1C">
          <w:rPr>
            <w:noProof/>
            <w:lang w:eastAsia="ko-KR"/>
          </w:rPr>
          <w:t>/&lt;x&gt;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On</w:t>
        </w:r>
        <w:r w:rsidRPr="00230D1C">
          <w:rPr>
            <w:noProof/>
          </w:rPr>
          <w:t>Network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47160" w:rsidRPr="00230D1C" w14:paraId="4485FE57" w14:textId="77777777" w:rsidTr="00AB4BEB">
        <w:trPr>
          <w:cantSplit/>
          <w:trHeight w:hRule="exact" w:val="320"/>
          <w:jc w:val="center"/>
          <w:ins w:id="801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6E3F79" w14:textId="77777777" w:rsidR="00847160" w:rsidRPr="00230D1C" w:rsidRDefault="00847160" w:rsidP="00AB4BEB">
            <w:pPr>
              <w:rPr>
                <w:ins w:id="802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803" w:author="KGK-CT1_143-R0" w:date="2023-07-31T18:38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</w:t>
              </w:r>
            </w:ins>
          </w:p>
        </w:tc>
      </w:tr>
      <w:tr w:rsidR="00847160" w:rsidRPr="00230D1C" w14:paraId="4B73C8C4" w14:textId="77777777" w:rsidTr="00AB4BEB">
        <w:trPr>
          <w:cantSplit/>
          <w:trHeight w:hRule="exact" w:val="240"/>
          <w:jc w:val="center"/>
          <w:ins w:id="804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7B3355" w14:textId="77777777" w:rsidR="00847160" w:rsidRPr="00230D1C" w:rsidRDefault="00847160" w:rsidP="00AB4BEB">
            <w:pPr>
              <w:jc w:val="center"/>
              <w:rPr>
                <w:ins w:id="805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D3B05" w14:textId="77777777" w:rsidR="00847160" w:rsidRPr="00230D1C" w:rsidRDefault="00847160" w:rsidP="00AB4BEB">
            <w:pPr>
              <w:pStyle w:val="TAC"/>
              <w:rPr>
                <w:ins w:id="806" w:author="KGK-CT1_143-R0" w:date="2023-07-31T18:38:00Z"/>
                <w:noProof/>
              </w:rPr>
            </w:pPr>
            <w:ins w:id="807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DDAF3" w14:textId="77777777" w:rsidR="00847160" w:rsidRPr="00230D1C" w:rsidRDefault="00847160" w:rsidP="00AB4BEB">
            <w:pPr>
              <w:pStyle w:val="TAC"/>
              <w:rPr>
                <w:ins w:id="808" w:author="KGK-CT1_143-R0" w:date="2023-07-31T18:38:00Z"/>
                <w:noProof/>
              </w:rPr>
            </w:pPr>
            <w:ins w:id="809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57598" w14:textId="77777777" w:rsidR="00847160" w:rsidRPr="00230D1C" w:rsidRDefault="00847160" w:rsidP="00AB4BEB">
            <w:pPr>
              <w:pStyle w:val="TAC"/>
              <w:rPr>
                <w:ins w:id="810" w:author="KGK-CT1_143-R0" w:date="2023-07-31T18:38:00Z"/>
                <w:noProof/>
              </w:rPr>
            </w:pPr>
            <w:ins w:id="811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D0F79" w14:textId="77777777" w:rsidR="00847160" w:rsidRPr="00230D1C" w:rsidRDefault="00847160" w:rsidP="00AB4BEB">
            <w:pPr>
              <w:pStyle w:val="TAC"/>
              <w:rPr>
                <w:ins w:id="812" w:author="KGK-CT1_143-R0" w:date="2023-07-31T18:38:00Z"/>
                <w:noProof/>
              </w:rPr>
            </w:pPr>
            <w:ins w:id="813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078B31" w14:textId="77777777" w:rsidR="00847160" w:rsidRPr="00230D1C" w:rsidRDefault="00847160" w:rsidP="00AB4BEB">
            <w:pPr>
              <w:jc w:val="center"/>
              <w:rPr>
                <w:ins w:id="814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DA7C82C" w14:textId="77777777" w:rsidTr="00AB4BEB">
        <w:trPr>
          <w:cantSplit/>
          <w:trHeight w:hRule="exact" w:val="280"/>
          <w:jc w:val="center"/>
          <w:ins w:id="815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E9EB9C" w14:textId="77777777" w:rsidR="00847160" w:rsidRPr="00230D1C" w:rsidRDefault="00847160" w:rsidP="00AB4BEB">
            <w:pPr>
              <w:jc w:val="center"/>
              <w:rPr>
                <w:ins w:id="816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0826F" w14:textId="77777777" w:rsidR="00847160" w:rsidRPr="00230D1C" w:rsidRDefault="00847160" w:rsidP="00AB4BEB">
            <w:pPr>
              <w:pStyle w:val="TAC"/>
              <w:rPr>
                <w:ins w:id="817" w:author="KGK-CT1_143-R0" w:date="2023-07-31T18:38:00Z"/>
                <w:noProof/>
              </w:rPr>
            </w:pPr>
            <w:ins w:id="818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B019" w14:textId="77777777" w:rsidR="00847160" w:rsidRPr="00230D1C" w:rsidRDefault="00847160" w:rsidP="00AB4BEB">
            <w:pPr>
              <w:pStyle w:val="TAC"/>
              <w:rPr>
                <w:ins w:id="819" w:author="KGK-CT1_143-R0" w:date="2023-07-31T18:38:00Z"/>
                <w:noProof/>
              </w:rPr>
            </w:pPr>
            <w:ins w:id="820" w:author="KGK-CT1_143-R0" w:date="2023-07-31T18:38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6567" w14:textId="77777777" w:rsidR="00847160" w:rsidRPr="00230D1C" w:rsidRDefault="00847160" w:rsidP="00AB4BEB">
            <w:pPr>
              <w:pStyle w:val="TAC"/>
              <w:rPr>
                <w:ins w:id="821" w:author="KGK-CT1_143-R0" w:date="2023-07-31T18:38:00Z"/>
                <w:noProof/>
              </w:rPr>
            </w:pPr>
            <w:ins w:id="822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714B4" w14:textId="77777777" w:rsidR="00847160" w:rsidRPr="00230D1C" w:rsidRDefault="00847160" w:rsidP="00AB4BEB">
            <w:pPr>
              <w:pStyle w:val="TAC"/>
              <w:rPr>
                <w:ins w:id="823" w:author="KGK-CT1_143-R0" w:date="2023-07-31T18:38:00Z"/>
                <w:noProof/>
              </w:rPr>
            </w:pPr>
            <w:ins w:id="824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239FF" w14:textId="77777777" w:rsidR="00847160" w:rsidRPr="00230D1C" w:rsidRDefault="00847160" w:rsidP="00AB4BEB">
            <w:pPr>
              <w:jc w:val="center"/>
              <w:rPr>
                <w:ins w:id="825" w:author="KGK-CT1_143-R0" w:date="2023-07-31T18:38:00Z"/>
                <w:b/>
                <w:noProof/>
              </w:rPr>
            </w:pPr>
          </w:p>
        </w:tc>
      </w:tr>
      <w:tr w:rsidR="00847160" w:rsidRPr="00230D1C" w14:paraId="0F04AE49" w14:textId="77777777" w:rsidTr="00AB4BEB">
        <w:trPr>
          <w:cantSplit/>
          <w:jc w:val="center"/>
          <w:ins w:id="826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72656" w14:textId="77777777" w:rsidR="00847160" w:rsidRPr="00230D1C" w:rsidRDefault="00847160" w:rsidP="00AB4BEB">
            <w:pPr>
              <w:jc w:val="center"/>
              <w:rPr>
                <w:ins w:id="827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468FBA" w14:textId="77777777" w:rsidR="00847160" w:rsidRPr="00230D1C" w:rsidRDefault="00847160" w:rsidP="00AB4BEB">
            <w:pPr>
              <w:rPr>
                <w:ins w:id="828" w:author="KGK-CT1_143-R0" w:date="2023-07-31T18:38:00Z"/>
                <w:noProof/>
                <w:lang w:eastAsia="ko-KR"/>
              </w:rPr>
            </w:pPr>
            <w:ins w:id="829" w:author="KGK-CT1_143-R0" w:date="2023-07-31T18:38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represents a container </w:t>
              </w:r>
              <w:r w:rsidRPr="00230D1C">
                <w:rPr>
                  <w:noProof/>
                </w:rPr>
                <w:t xml:space="preserve">for </w:t>
              </w:r>
              <w:r w:rsidRPr="00230D1C">
                <w:rPr>
                  <w:noProof/>
                  <w:lang w:eastAsia="ko-KR"/>
                </w:rPr>
                <w:t>on-network operation.</w:t>
              </w:r>
            </w:ins>
          </w:p>
        </w:tc>
      </w:tr>
    </w:tbl>
    <w:p w14:paraId="2FA479C3" w14:textId="77777777" w:rsidR="009A4D21" w:rsidRPr="00230D1C" w:rsidRDefault="009A4D21" w:rsidP="009A4D21">
      <w:pPr>
        <w:rPr>
          <w:ins w:id="830" w:author="kiran_samsung_#56_r1" w:date="2023-08-23T11:55:00Z"/>
          <w:noProof/>
          <w:lang w:eastAsia="ko-KR"/>
        </w:rPr>
      </w:pPr>
    </w:p>
    <w:p w14:paraId="419EE695" w14:textId="040808DC" w:rsidR="00847160" w:rsidRPr="00230D1C" w:rsidRDefault="00703D15" w:rsidP="00847160">
      <w:pPr>
        <w:pStyle w:val="Heading3"/>
        <w:rPr>
          <w:ins w:id="831" w:author="KGK-CT1_143-R0" w:date="2023-07-31T18:38:00Z"/>
          <w:noProof/>
          <w:lang w:eastAsia="ko-KR"/>
        </w:rPr>
      </w:pPr>
      <w:ins w:id="832" w:author="KGK-CT1_143-R0" w:date="2023-08-14T13:04:00Z">
        <w:r>
          <w:rPr>
            <w:noProof/>
            <w:lang w:eastAsia="ko-KR"/>
          </w:rPr>
          <w:t>14.2.</w:t>
        </w:r>
      </w:ins>
      <w:ins w:id="833" w:author="kiran_samsung_#56_r1" w:date="2023-08-23T12:04:00Z">
        <w:r w:rsidR="00D33BF7">
          <w:rPr>
            <w:noProof/>
            <w:lang w:eastAsia="ko-KR"/>
          </w:rPr>
          <w:t>20</w:t>
        </w:r>
      </w:ins>
      <w:ins w:id="834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proofErr w:type="spellStart"/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</w:t>
        </w:r>
        <w:proofErr w:type="spellEnd"/>
        <w:r w:rsidR="00847160" w:rsidRPr="00EC0D92">
          <w:t>/</w:t>
        </w:r>
        <w:proofErr w:type="spellStart"/>
        <w:r w:rsidR="00847160" w:rsidRPr="00230D1C">
          <w:rPr>
            <w:noProof/>
          </w:rPr>
          <w:t>MC</w:t>
        </w:r>
      </w:ins>
      <w:ins w:id="835" w:author="KGK-CT1_143-R0" w:date="2023-08-14T13:12:00Z">
        <w:r w:rsidR="006A62A4">
          <w:rPr>
            <w:noProof/>
          </w:rPr>
          <w:t>Video</w:t>
        </w:r>
      </w:ins>
      <w:ins w:id="836" w:author="KGK-CT1_143-R0" w:date="2023-07-31T18:38:00Z">
        <w:r w:rsidR="00847160">
          <w:rPr>
            <w:noProof/>
          </w:rPr>
          <w:t>AdhocGroup</w:t>
        </w:r>
        <w:proofErr w:type="spellEnd"/>
      </w:ins>
    </w:p>
    <w:p w14:paraId="0800C796" w14:textId="52C15C6C" w:rsidR="00847160" w:rsidRPr="00230D1C" w:rsidRDefault="00847160" w:rsidP="00847160">
      <w:pPr>
        <w:pStyle w:val="TH"/>
        <w:rPr>
          <w:ins w:id="837" w:author="KGK-CT1_143-R0" w:date="2023-07-31T18:38:00Z"/>
          <w:noProof/>
          <w:lang w:eastAsia="ko-KR"/>
        </w:rPr>
      </w:pPr>
      <w:ins w:id="838" w:author="KGK-CT1_143-R0" w:date="2023-07-31T18:38:00Z">
        <w:r w:rsidRPr="00230D1C">
          <w:rPr>
            <w:noProof/>
          </w:rPr>
          <w:t>Table </w:t>
        </w:r>
      </w:ins>
      <w:ins w:id="839" w:author="KGK-CT1_143-R0" w:date="2023-08-14T13:04:00Z">
        <w:r w:rsidR="00703D15">
          <w:rPr>
            <w:noProof/>
            <w:lang w:eastAsia="ko-KR"/>
          </w:rPr>
          <w:t>14.2.</w:t>
        </w:r>
      </w:ins>
      <w:ins w:id="840" w:author="kiran_samsung_#56_r1" w:date="2023-08-23T12:04:00Z">
        <w:r w:rsidR="00D33BF7">
          <w:rPr>
            <w:noProof/>
            <w:lang w:eastAsia="ko-KR"/>
          </w:rPr>
          <w:t>20</w:t>
        </w:r>
      </w:ins>
      <w:ins w:id="841" w:author="KGK-CT1_143-R0" w:date="2023-07-31T18:38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</w:t>
        </w:r>
      </w:ins>
      <w:ins w:id="842" w:author="KGK-CT1_143-R0" w:date="2023-08-14T13:12:00Z">
        <w:r w:rsidR="00722BAE">
          <w:rPr>
            <w:noProof/>
          </w:rPr>
          <w:t>Video</w:t>
        </w:r>
      </w:ins>
      <w:ins w:id="843" w:author="KGK-CT1_143-R0" w:date="2023-07-31T18:38:00Z">
        <w:r>
          <w:rPr>
            <w:noProof/>
          </w:rPr>
          <w:t>AdhocGroup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03D857A6" w14:textId="77777777" w:rsidTr="00AB4BEB">
        <w:trPr>
          <w:cantSplit/>
          <w:trHeight w:hRule="exact" w:val="320"/>
          <w:jc w:val="center"/>
          <w:ins w:id="844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F576B9" w14:textId="478EAD53" w:rsidR="00847160" w:rsidRPr="00230D1C" w:rsidRDefault="00847160" w:rsidP="00AB4BEB">
            <w:pPr>
              <w:rPr>
                <w:ins w:id="845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846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</w:t>
              </w:r>
            </w:ins>
            <w:ins w:id="847" w:author="KGK-CT1_143-R0" w:date="2023-08-14T13:12:00Z">
              <w:r w:rsidR="00722BAE">
                <w:rPr>
                  <w:noProof/>
                </w:rPr>
                <w:t>Video</w:t>
              </w:r>
            </w:ins>
            <w:ins w:id="848" w:author="KGK-CT1_143-R0" w:date="2023-07-31T18:38:00Z">
              <w:r>
                <w:rPr>
                  <w:noProof/>
                </w:rPr>
                <w:t>AdhocGroup</w:t>
              </w:r>
              <w:proofErr w:type="spellEnd"/>
            </w:ins>
          </w:p>
        </w:tc>
      </w:tr>
      <w:tr w:rsidR="00847160" w:rsidRPr="00230D1C" w14:paraId="01D22A76" w14:textId="77777777" w:rsidTr="00AB4BEB">
        <w:trPr>
          <w:cantSplit/>
          <w:trHeight w:hRule="exact" w:val="240"/>
          <w:jc w:val="center"/>
          <w:ins w:id="849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A736E0" w14:textId="77777777" w:rsidR="00847160" w:rsidRPr="00230D1C" w:rsidRDefault="00847160" w:rsidP="00AB4BEB">
            <w:pPr>
              <w:jc w:val="center"/>
              <w:rPr>
                <w:ins w:id="850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0F25D" w14:textId="77777777" w:rsidR="00847160" w:rsidRPr="00230D1C" w:rsidRDefault="00847160" w:rsidP="00AB4BEB">
            <w:pPr>
              <w:pStyle w:val="TAC"/>
              <w:rPr>
                <w:ins w:id="851" w:author="KGK-CT1_143-R0" w:date="2023-07-31T18:38:00Z"/>
                <w:noProof/>
              </w:rPr>
            </w:pPr>
            <w:ins w:id="852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E9C18" w14:textId="77777777" w:rsidR="00847160" w:rsidRPr="00230D1C" w:rsidRDefault="00847160" w:rsidP="00AB4BEB">
            <w:pPr>
              <w:pStyle w:val="TAC"/>
              <w:rPr>
                <w:ins w:id="853" w:author="KGK-CT1_143-R0" w:date="2023-07-31T18:38:00Z"/>
                <w:noProof/>
              </w:rPr>
            </w:pPr>
            <w:ins w:id="854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73B67" w14:textId="77777777" w:rsidR="00847160" w:rsidRPr="00230D1C" w:rsidRDefault="00847160" w:rsidP="00AB4BEB">
            <w:pPr>
              <w:pStyle w:val="TAC"/>
              <w:rPr>
                <w:ins w:id="855" w:author="KGK-CT1_143-R0" w:date="2023-07-31T18:38:00Z"/>
                <w:noProof/>
              </w:rPr>
            </w:pPr>
            <w:ins w:id="856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ED3D4" w14:textId="77777777" w:rsidR="00847160" w:rsidRPr="00230D1C" w:rsidRDefault="00847160" w:rsidP="00AB4BEB">
            <w:pPr>
              <w:pStyle w:val="TAC"/>
              <w:rPr>
                <w:ins w:id="857" w:author="KGK-CT1_143-R0" w:date="2023-07-31T18:38:00Z"/>
                <w:noProof/>
              </w:rPr>
            </w:pPr>
            <w:ins w:id="858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915E0F" w14:textId="77777777" w:rsidR="00847160" w:rsidRPr="00230D1C" w:rsidRDefault="00847160" w:rsidP="00AB4BEB">
            <w:pPr>
              <w:jc w:val="center"/>
              <w:rPr>
                <w:ins w:id="859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5093B222" w14:textId="77777777" w:rsidTr="00AB4BEB">
        <w:trPr>
          <w:cantSplit/>
          <w:trHeight w:hRule="exact" w:val="280"/>
          <w:jc w:val="center"/>
          <w:ins w:id="860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B3AF81" w14:textId="77777777" w:rsidR="00847160" w:rsidRPr="00230D1C" w:rsidRDefault="00847160" w:rsidP="00AB4BEB">
            <w:pPr>
              <w:jc w:val="center"/>
              <w:rPr>
                <w:ins w:id="861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0E25F" w14:textId="77777777" w:rsidR="00847160" w:rsidRPr="00230D1C" w:rsidRDefault="00847160" w:rsidP="00AB4BEB">
            <w:pPr>
              <w:pStyle w:val="TAC"/>
              <w:rPr>
                <w:ins w:id="862" w:author="KGK-CT1_143-R0" w:date="2023-07-31T18:38:00Z"/>
                <w:noProof/>
              </w:rPr>
            </w:pPr>
            <w:ins w:id="863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46AE" w14:textId="77777777" w:rsidR="00847160" w:rsidRPr="00230D1C" w:rsidRDefault="00847160" w:rsidP="00AB4BEB">
            <w:pPr>
              <w:pStyle w:val="TAC"/>
              <w:rPr>
                <w:ins w:id="864" w:author="KGK-CT1_143-R0" w:date="2023-07-31T18:38:00Z"/>
                <w:noProof/>
              </w:rPr>
            </w:pPr>
            <w:ins w:id="865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57D5" w14:textId="77777777" w:rsidR="00847160" w:rsidRPr="00230D1C" w:rsidRDefault="00847160" w:rsidP="00AB4BEB">
            <w:pPr>
              <w:pStyle w:val="TAC"/>
              <w:rPr>
                <w:ins w:id="866" w:author="KGK-CT1_143-R0" w:date="2023-07-31T18:38:00Z"/>
                <w:noProof/>
              </w:rPr>
            </w:pPr>
            <w:ins w:id="867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8F4" w14:textId="77777777" w:rsidR="00847160" w:rsidRPr="00230D1C" w:rsidRDefault="00847160" w:rsidP="00AB4BEB">
            <w:pPr>
              <w:pStyle w:val="TAC"/>
              <w:rPr>
                <w:ins w:id="868" w:author="KGK-CT1_143-R0" w:date="2023-07-31T18:38:00Z"/>
                <w:noProof/>
              </w:rPr>
            </w:pPr>
            <w:ins w:id="869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4D9C8" w14:textId="77777777" w:rsidR="00847160" w:rsidRPr="00230D1C" w:rsidRDefault="00847160" w:rsidP="00AB4BEB">
            <w:pPr>
              <w:jc w:val="center"/>
              <w:rPr>
                <w:ins w:id="870" w:author="KGK-CT1_143-R0" w:date="2023-07-31T18:38:00Z"/>
                <w:b/>
                <w:noProof/>
              </w:rPr>
            </w:pPr>
          </w:p>
        </w:tc>
      </w:tr>
      <w:tr w:rsidR="00847160" w:rsidRPr="00230D1C" w14:paraId="19EC35E0" w14:textId="77777777" w:rsidTr="00AB4BEB">
        <w:trPr>
          <w:cantSplit/>
          <w:jc w:val="center"/>
          <w:ins w:id="871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25B272" w14:textId="77777777" w:rsidR="00847160" w:rsidRPr="00230D1C" w:rsidRDefault="00847160" w:rsidP="00AB4BEB">
            <w:pPr>
              <w:jc w:val="center"/>
              <w:rPr>
                <w:ins w:id="872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3B8F10" w14:textId="35FD99DD" w:rsidR="00847160" w:rsidRPr="00230D1C" w:rsidRDefault="00847160" w:rsidP="00AB4BEB">
            <w:pPr>
              <w:rPr>
                <w:ins w:id="873" w:author="KGK-CT1_143-R0" w:date="2023-07-31T18:38:00Z"/>
                <w:noProof/>
                <w:lang w:eastAsia="ko-KR"/>
              </w:rPr>
            </w:pPr>
            <w:ins w:id="874" w:author="KGK-CT1_143-R0" w:date="2023-07-31T18:38:00Z">
              <w:r w:rsidRPr="00230D1C">
                <w:rPr>
                  <w:noProof/>
                </w:rPr>
                <w:t xml:space="preserve">This </w:t>
              </w:r>
              <w:r w:rsidRPr="00230D1C">
                <w:rPr>
                  <w:noProof/>
                  <w:lang w:eastAsia="ko-KR"/>
                </w:rPr>
                <w:t>interior</w:t>
              </w:r>
              <w:r w:rsidRPr="00230D1C">
                <w:rPr>
                  <w:noProof/>
                </w:rPr>
                <w:t xml:space="preserve"> node </w:t>
              </w:r>
              <w:r w:rsidRPr="00230D1C">
                <w:rPr>
                  <w:noProof/>
                  <w:lang w:eastAsia="ko-KR"/>
                </w:rPr>
                <w:t xml:space="preserve">is a placeholder for the </w:t>
              </w:r>
              <w:r w:rsidRPr="00230D1C">
                <w:rPr>
                  <w:noProof/>
                </w:rPr>
                <w:t>MC</w:t>
              </w:r>
            </w:ins>
            <w:ins w:id="875" w:author="KGK-CT1_143-R0" w:date="2023-08-14T13:12:00Z">
              <w:r w:rsidR="009B3839">
                <w:rPr>
                  <w:noProof/>
                </w:rPr>
                <w:t>Video</w:t>
              </w:r>
            </w:ins>
            <w:ins w:id="876" w:author="KGK-CT1_143-R0" w:date="2023-07-31T18:38:00Z">
              <w:r w:rsidRPr="00230D1C">
                <w:rPr>
                  <w:noProof/>
                </w:rPr>
                <w:t xml:space="preserve"> </w:t>
              </w:r>
              <w:r>
                <w:rPr>
                  <w:noProof/>
                  <w:lang w:eastAsia="ko-KR"/>
                </w:rPr>
                <w:t>adhoc group call related</w:t>
              </w:r>
              <w:r w:rsidRPr="00230D1C">
                <w:rPr>
                  <w:noProof/>
                  <w:lang w:eastAsia="ko-KR"/>
                </w:rPr>
                <w:t xml:space="preserve"> configuration</w:t>
              </w:r>
              <w:r>
                <w:rPr>
                  <w:noProof/>
                  <w:lang w:eastAsia="ko-KR"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3F40BACD" w14:textId="77777777" w:rsidR="0009621A" w:rsidRPr="00230D1C" w:rsidRDefault="0009621A" w:rsidP="0009621A">
      <w:pPr>
        <w:rPr>
          <w:ins w:id="877" w:author="kiran_samsung_#56_r1" w:date="2023-08-23T11:55:00Z"/>
          <w:noProof/>
          <w:lang w:eastAsia="ko-KR"/>
        </w:rPr>
      </w:pPr>
    </w:p>
    <w:p w14:paraId="15DB9CC8" w14:textId="260AA4E8" w:rsidR="00847160" w:rsidRPr="00230D1C" w:rsidRDefault="00703D15" w:rsidP="00847160">
      <w:pPr>
        <w:pStyle w:val="Heading3"/>
        <w:rPr>
          <w:ins w:id="878" w:author="KGK-CT1_143-R0" w:date="2023-07-31T18:38:00Z"/>
          <w:noProof/>
          <w:lang w:eastAsia="ko-KR"/>
        </w:rPr>
      </w:pPr>
      <w:ins w:id="879" w:author="KGK-CT1_143-R0" w:date="2023-08-14T13:04:00Z">
        <w:r>
          <w:rPr>
            <w:noProof/>
            <w:lang w:eastAsia="ko-KR"/>
          </w:rPr>
          <w:t>14.2.</w:t>
        </w:r>
      </w:ins>
      <w:ins w:id="880" w:author="kiran_samsung_#56_r1" w:date="2023-08-23T12:04:00Z">
        <w:r w:rsidR="00D33BF7">
          <w:rPr>
            <w:noProof/>
            <w:lang w:eastAsia="ko-KR"/>
          </w:rPr>
          <w:t>21</w:t>
        </w:r>
      </w:ins>
      <w:ins w:id="881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EC0D92">
          <w:t>/</w:t>
        </w:r>
        <w:proofErr w:type="spellStart"/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</w:t>
        </w:r>
        <w:proofErr w:type="spellEnd"/>
        <w:r w:rsidR="00847160" w:rsidRPr="00EC0D92">
          <w:t>/</w:t>
        </w:r>
        <w:proofErr w:type="spellStart"/>
        <w:r w:rsidR="00847160" w:rsidRPr="00230D1C">
          <w:rPr>
            <w:noProof/>
          </w:rPr>
          <w:t>MC</w:t>
        </w:r>
      </w:ins>
      <w:ins w:id="882" w:author="KGK-CT1_143-R0" w:date="2023-08-14T13:14:00Z">
        <w:r w:rsidR="008830DF">
          <w:rPr>
            <w:noProof/>
          </w:rPr>
          <w:t>Video</w:t>
        </w:r>
      </w:ins>
      <w:ins w:id="883" w:author="KGK-CT1_143-R0" w:date="2023-07-31T18:38:00Z">
        <w:r w:rsidR="00847160">
          <w:rPr>
            <w:noProof/>
          </w:rPr>
          <w:t>AdhocGroup</w:t>
        </w:r>
        <w:proofErr w:type="spellEnd"/>
        <w:r w:rsidR="00847160" w:rsidRPr="00230D1C">
          <w:rPr>
            <w:noProof/>
          </w:rPr>
          <w:t>/</w:t>
        </w:r>
        <w:r w:rsidR="00847160">
          <w:rPr>
            <w:noProof/>
          </w:rPr>
          <w:t>GroupCall</w:t>
        </w:r>
      </w:ins>
    </w:p>
    <w:p w14:paraId="251A664C" w14:textId="2180099A" w:rsidR="00847160" w:rsidRPr="00230D1C" w:rsidRDefault="00847160" w:rsidP="00847160">
      <w:pPr>
        <w:pStyle w:val="TH"/>
        <w:rPr>
          <w:ins w:id="884" w:author="KGK-CT1_143-R0" w:date="2023-07-31T18:38:00Z"/>
          <w:noProof/>
          <w:lang w:eastAsia="ko-KR"/>
        </w:rPr>
      </w:pPr>
      <w:ins w:id="885" w:author="KGK-CT1_143-R0" w:date="2023-07-31T18:38:00Z">
        <w:r w:rsidRPr="00230D1C">
          <w:rPr>
            <w:noProof/>
          </w:rPr>
          <w:t>Table </w:t>
        </w:r>
      </w:ins>
      <w:ins w:id="886" w:author="KGK-CT1_143-R0" w:date="2023-08-14T13:05:00Z">
        <w:r w:rsidR="00703D15">
          <w:rPr>
            <w:noProof/>
            <w:lang w:eastAsia="ko-KR"/>
          </w:rPr>
          <w:t>14.2.</w:t>
        </w:r>
      </w:ins>
      <w:ins w:id="887" w:author="kiran_samsung_#56_r1" w:date="2023-08-23T12:04:00Z">
        <w:r w:rsidR="00D33BF7">
          <w:rPr>
            <w:noProof/>
            <w:lang w:eastAsia="ko-KR"/>
          </w:rPr>
          <w:t>21</w:t>
        </w:r>
      </w:ins>
      <w:ins w:id="888" w:author="KGK-CT1_143-R0" w:date="2023-07-31T18:38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</w:t>
        </w:r>
      </w:ins>
      <w:ins w:id="889" w:author="KGK-CT1_143-R0" w:date="2023-08-14T13:12:00Z">
        <w:r w:rsidR="00B82387">
          <w:rPr>
            <w:noProof/>
          </w:rPr>
          <w:t>Video</w:t>
        </w:r>
      </w:ins>
      <w:ins w:id="890" w:author="KGK-CT1_143-R0" w:date="2023-07-31T18:38:00Z"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  <w:r>
          <w:rPr>
            <w:noProof/>
          </w:rPr>
          <w:t>GroupCall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3FEF06E8" w14:textId="77777777" w:rsidTr="00AB4BEB">
        <w:trPr>
          <w:cantSplit/>
          <w:trHeight w:hRule="exact" w:val="320"/>
          <w:jc w:val="center"/>
          <w:ins w:id="891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D32996" w14:textId="238B2340" w:rsidR="00847160" w:rsidRPr="00230D1C" w:rsidRDefault="00847160" w:rsidP="00AB4BEB">
            <w:pPr>
              <w:rPr>
                <w:ins w:id="892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893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</w:t>
              </w:r>
            </w:ins>
            <w:ins w:id="894" w:author="KGK-CT1_143-R0" w:date="2023-08-14T13:12:00Z">
              <w:r w:rsidR="009A433B">
                <w:rPr>
                  <w:noProof/>
                </w:rPr>
                <w:t>Video</w:t>
              </w:r>
            </w:ins>
            <w:ins w:id="895" w:author="KGK-CT1_143-R0" w:date="2023-07-31T18:38:00Z">
              <w:r>
                <w:rPr>
                  <w:noProof/>
                </w:rPr>
                <w:t>AdhocGroup</w:t>
              </w:r>
              <w:proofErr w:type="spellEnd"/>
              <w:r w:rsidRPr="00230D1C">
                <w:rPr>
                  <w:noProof/>
                </w:rPr>
                <w:t>/</w:t>
              </w:r>
              <w:r>
                <w:rPr>
                  <w:noProof/>
                </w:rPr>
                <w:t>GroupCall</w:t>
              </w:r>
            </w:ins>
          </w:p>
        </w:tc>
      </w:tr>
      <w:tr w:rsidR="00847160" w:rsidRPr="00230D1C" w14:paraId="23A97FE4" w14:textId="77777777" w:rsidTr="00AB4BEB">
        <w:trPr>
          <w:cantSplit/>
          <w:trHeight w:hRule="exact" w:val="240"/>
          <w:jc w:val="center"/>
          <w:ins w:id="896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E8BA96" w14:textId="77777777" w:rsidR="00847160" w:rsidRPr="00230D1C" w:rsidRDefault="00847160" w:rsidP="00AB4BEB">
            <w:pPr>
              <w:jc w:val="center"/>
              <w:rPr>
                <w:ins w:id="897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AFCA9" w14:textId="77777777" w:rsidR="00847160" w:rsidRPr="00230D1C" w:rsidRDefault="00847160" w:rsidP="00AB4BEB">
            <w:pPr>
              <w:pStyle w:val="TAC"/>
              <w:rPr>
                <w:ins w:id="898" w:author="KGK-CT1_143-R0" w:date="2023-07-31T18:38:00Z"/>
                <w:noProof/>
              </w:rPr>
            </w:pPr>
            <w:ins w:id="899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BB604" w14:textId="77777777" w:rsidR="00847160" w:rsidRPr="00230D1C" w:rsidRDefault="00847160" w:rsidP="00AB4BEB">
            <w:pPr>
              <w:pStyle w:val="TAC"/>
              <w:rPr>
                <w:ins w:id="900" w:author="KGK-CT1_143-R0" w:date="2023-07-31T18:38:00Z"/>
                <w:noProof/>
              </w:rPr>
            </w:pPr>
            <w:ins w:id="901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26A07" w14:textId="77777777" w:rsidR="00847160" w:rsidRPr="00230D1C" w:rsidRDefault="00847160" w:rsidP="00AB4BEB">
            <w:pPr>
              <w:pStyle w:val="TAC"/>
              <w:rPr>
                <w:ins w:id="902" w:author="KGK-CT1_143-R0" w:date="2023-07-31T18:38:00Z"/>
                <w:noProof/>
              </w:rPr>
            </w:pPr>
            <w:ins w:id="903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A7FAF" w14:textId="77777777" w:rsidR="00847160" w:rsidRPr="00230D1C" w:rsidRDefault="00847160" w:rsidP="00AB4BEB">
            <w:pPr>
              <w:pStyle w:val="TAC"/>
              <w:rPr>
                <w:ins w:id="904" w:author="KGK-CT1_143-R0" w:date="2023-07-31T18:38:00Z"/>
                <w:noProof/>
              </w:rPr>
            </w:pPr>
            <w:ins w:id="905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81410E" w14:textId="77777777" w:rsidR="00847160" w:rsidRPr="00230D1C" w:rsidRDefault="00847160" w:rsidP="00AB4BEB">
            <w:pPr>
              <w:jc w:val="center"/>
              <w:rPr>
                <w:ins w:id="906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4EEFB32" w14:textId="77777777" w:rsidTr="00AB4BEB">
        <w:trPr>
          <w:cantSplit/>
          <w:trHeight w:hRule="exact" w:val="280"/>
          <w:jc w:val="center"/>
          <w:ins w:id="907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9C2472" w14:textId="77777777" w:rsidR="00847160" w:rsidRPr="00230D1C" w:rsidRDefault="00847160" w:rsidP="00AB4BEB">
            <w:pPr>
              <w:jc w:val="center"/>
              <w:rPr>
                <w:ins w:id="908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F025A" w14:textId="77777777" w:rsidR="00847160" w:rsidRPr="00230D1C" w:rsidRDefault="00847160" w:rsidP="00AB4BEB">
            <w:pPr>
              <w:pStyle w:val="TAC"/>
              <w:rPr>
                <w:ins w:id="909" w:author="KGK-CT1_143-R0" w:date="2023-07-31T18:38:00Z"/>
                <w:noProof/>
              </w:rPr>
            </w:pPr>
            <w:ins w:id="910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A27D5" w14:textId="77777777" w:rsidR="00847160" w:rsidRPr="00230D1C" w:rsidRDefault="00847160" w:rsidP="00AB4BEB">
            <w:pPr>
              <w:pStyle w:val="TAC"/>
              <w:rPr>
                <w:ins w:id="911" w:author="KGK-CT1_143-R0" w:date="2023-07-31T18:38:00Z"/>
                <w:noProof/>
              </w:rPr>
            </w:pPr>
            <w:ins w:id="912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72139" w14:textId="77777777" w:rsidR="00847160" w:rsidRPr="00230D1C" w:rsidRDefault="00847160" w:rsidP="00AB4BEB">
            <w:pPr>
              <w:pStyle w:val="TAC"/>
              <w:rPr>
                <w:ins w:id="913" w:author="KGK-CT1_143-R0" w:date="2023-07-31T18:38:00Z"/>
                <w:noProof/>
              </w:rPr>
            </w:pPr>
            <w:ins w:id="914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5182" w14:textId="77777777" w:rsidR="00847160" w:rsidRPr="00230D1C" w:rsidRDefault="00847160" w:rsidP="00AB4BEB">
            <w:pPr>
              <w:pStyle w:val="TAC"/>
              <w:rPr>
                <w:ins w:id="915" w:author="KGK-CT1_143-R0" w:date="2023-07-31T18:38:00Z"/>
                <w:noProof/>
              </w:rPr>
            </w:pPr>
            <w:ins w:id="916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1DE535" w14:textId="77777777" w:rsidR="00847160" w:rsidRPr="00230D1C" w:rsidRDefault="00847160" w:rsidP="00AB4BEB">
            <w:pPr>
              <w:jc w:val="center"/>
              <w:rPr>
                <w:ins w:id="917" w:author="KGK-CT1_143-R0" w:date="2023-07-31T18:38:00Z"/>
                <w:b/>
                <w:noProof/>
              </w:rPr>
            </w:pPr>
          </w:p>
        </w:tc>
      </w:tr>
      <w:tr w:rsidR="00847160" w:rsidRPr="00230D1C" w14:paraId="53FF25A3" w14:textId="77777777" w:rsidTr="00AB4BEB">
        <w:trPr>
          <w:cantSplit/>
          <w:jc w:val="center"/>
          <w:ins w:id="918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2777F1" w14:textId="77777777" w:rsidR="00847160" w:rsidRPr="00230D1C" w:rsidRDefault="00847160" w:rsidP="00AB4BEB">
            <w:pPr>
              <w:jc w:val="center"/>
              <w:rPr>
                <w:ins w:id="919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313D08" w14:textId="37664CCC" w:rsidR="00847160" w:rsidRPr="00230D1C" w:rsidRDefault="00847160" w:rsidP="00AB4BEB">
            <w:pPr>
              <w:rPr>
                <w:ins w:id="920" w:author="KGK-CT1_143-R0" w:date="2023-07-31T18:38:00Z"/>
                <w:noProof/>
                <w:lang w:eastAsia="ko-KR"/>
              </w:rPr>
            </w:pPr>
            <w:ins w:id="921" w:author="KGK-CT1_143-R0" w:date="2023-07-31T18:38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>MC</w:t>
              </w:r>
            </w:ins>
            <w:ins w:id="922" w:author="KGK-CT1_143-R0" w:date="2023-08-14T13:12:00Z">
              <w:r w:rsidR="006E49C8">
                <w:rPr>
                  <w:noProof/>
                </w:rPr>
                <w:t>Video</w:t>
              </w:r>
            </w:ins>
            <w:ins w:id="923" w:author="KGK-CT1_143-R0" w:date="2023-07-31T18:38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>adhoc group call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policy</w:t>
              </w:r>
              <w:r>
                <w:rPr>
                  <w:noProof/>
                </w:rPr>
                <w:t xml:space="preserve"> and configurations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E53ADDC" w14:textId="77777777" w:rsidR="00847160" w:rsidRPr="00230D1C" w:rsidRDefault="00847160" w:rsidP="00847160">
      <w:pPr>
        <w:rPr>
          <w:ins w:id="924" w:author="KGK-CT1_143-R0" w:date="2023-07-31T18:38:00Z"/>
          <w:noProof/>
          <w:lang w:eastAsia="ko-KR"/>
        </w:rPr>
      </w:pPr>
    </w:p>
    <w:p w14:paraId="6B41D458" w14:textId="52E37C1F" w:rsidR="00847160" w:rsidRPr="00230D1C" w:rsidRDefault="00703D15" w:rsidP="00847160">
      <w:pPr>
        <w:pStyle w:val="Heading3"/>
        <w:rPr>
          <w:ins w:id="925" w:author="KGK-CT1_143-R0" w:date="2023-07-31T18:38:00Z"/>
          <w:noProof/>
          <w:lang w:eastAsia="ko-KR"/>
        </w:rPr>
      </w:pPr>
      <w:ins w:id="926" w:author="KGK-CT1_143-R0" w:date="2023-08-14T13:05:00Z">
        <w:r>
          <w:rPr>
            <w:noProof/>
            <w:lang w:eastAsia="ko-KR"/>
          </w:rPr>
          <w:t>14.2.</w:t>
        </w:r>
      </w:ins>
      <w:ins w:id="927" w:author="kiran_samsung_#56_r1" w:date="2023-08-23T12:04:00Z">
        <w:r w:rsidR="00D33BF7">
          <w:rPr>
            <w:noProof/>
            <w:lang w:eastAsia="ko-KR"/>
          </w:rPr>
          <w:t>22</w:t>
        </w:r>
      </w:ins>
      <w:ins w:id="928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proofErr w:type="spellStart"/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</w:t>
        </w:r>
        <w:proofErr w:type="spellEnd"/>
        <w:r w:rsidR="00847160" w:rsidRPr="00EC0D92">
          <w:t>/</w:t>
        </w:r>
        <w:proofErr w:type="spellStart"/>
        <w:r w:rsidR="00847160" w:rsidRPr="00230D1C">
          <w:rPr>
            <w:noProof/>
          </w:rPr>
          <w:t>MC</w:t>
        </w:r>
      </w:ins>
      <w:ins w:id="929" w:author="KGK-CT1_143-R0" w:date="2023-08-14T13:12:00Z">
        <w:r w:rsidR="0028375F">
          <w:rPr>
            <w:noProof/>
          </w:rPr>
          <w:t>Video</w:t>
        </w:r>
      </w:ins>
      <w:ins w:id="930" w:author="KGK-CT1_143-R0" w:date="2023-07-31T18:38:00Z">
        <w:r w:rsidR="00847160">
          <w:rPr>
            <w:noProof/>
          </w:rPr>
          <w:t>AdhocGroup</w:t>
        </w:r>
        <w:proofErr w:type="spellEnd"/>
        <w:r w:rsidR="00847160" w:rsidRPr="00230D1C">
          <w:rPr>
            <w:noProof/>
          </w:rPr>
          <w:t>/</w:t>
        </w:r>
        <w:r w:rsidR="00847160">
          <w:rPr>
            <w:noProof/>
          </w:rPr>
          <w:t>GroupCall</w:t>
        </w:r>
        <w:r w:rsidR="00847160" w:rsidRPr="00230D1C">
          <w:rPr>
            <w:noProof/>
          </w:rPr>
          <w:t>/</w:t>
        </w:r>
        <w:r w:rsidR="00847160" w:rsidRPr="00BF04C1">
          <w:rPr>
            <w:noProof/>
          </w:rPr>
          <w:t>AllowAdhocGroupCall</w:t>
        </w:r>
      </w:ins>
    </w:p>
    <w:p w14:paraId="577C24E2" w14:textId="15628B21" w:rsidR="00847160" w:rsidRPr="00230D1C" w:rsidRDefault="00847160" w:rsidP="00847160">
      <w:pPr>
        <w:pStyle w:val="TH"/>
        <w:rPr>
          <w:ins w:id="931" w:author="KGK-CT1_143-R0" w:date="2023-07-31T18:38:00Z"/>
          <w:noProof/>
          <w:lang w:eastAsia="ko-KR"/>
        </w:rPr>
      </w:pPr>
      <w:ins w:id="932" w:author="KGK-CT1_143-R0" w:date="2023-07-31T18:38:00Z">
        <w:r w:rsidRPr="00230D1C">
          <w:rPr>
            <w:noProof/>
          </w:rPr>
          <w:t>Table </w:t>
        </w:r>
      </w:ins>
      <w:ins w:id="933" w:author="KGK-CT1_143-R0" w:date="2023-08-14T13:05:00Z">
        <w:r w:rsidR="00703D15">
          <w:rPr>
            <w:noProof/>
            <w:lang w:eastAsia="ko-KR"/>
          </w:rPr>
          <w:t>14.2.</w:t>
        </w:r>
      </w:ins>
      <w:ins w:id="934" w:author="kiran_samsung_#56_r1" w:date="2023-08-23T12:04:00Z">
        <w:r w:rsidR="00D33BF7">
          <w:rPr>
            <w:noProof/>
            <w:lang w:eastAsia="ko-KR"/>
          </w:rPr>
          <w:t>22</w:t>
        </w:r>
      </w:ins>
      <w:ins w:id="935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</w:t>
        </w:r>
      </w:ins>
      <w:ins w:id="936" w:author="KGK-CT1_143-R0" w:date="2023-08-14T13:12:00Z">
        <w:r w:rsidR="006D7FED">
          <w:rPr>
            <w:noProof/>
          </w:rPr>
          <w:t>Video</w:t>
        </w:r>
      </w:ins>
      <w:ins w:id="937" w:author="KGK-CT1_143-R0" w:date="2023-07-31T18:38:00Z">
        <w:r w:rsidRPr="00853D4D">
          <w:rPr>
            <w:noProof/>
          </w:rPr>
          <w:t>AdhocGroup</w:t>
        </w:r>
        <w:proofErr w:type="spellEnd"/>
        <w:r w:rsidRPr="00853D4D">
          <w:rPr>
            <w:noProof/>
          </w:rPr>
          <w:t>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proofErr w:type="spellStart"/>
        <w:r>
          <w:rPr>
            <w:lang w:val="en-US"/>
          </w:rPr>
          <w:t>AllowA</w:t>
        </w:r>
        <w:r w:rsidRPr="003D20E6">
          <w:rPr>
            <w:lang w:val="en-US"/>
          </w:rPr>
          <w:t>dhoc</w:t>
        </w:r>
        <w:r>
          <w:rPr>
            <w:lang w:val="en-US"/>
          </w:rPr>
          <w:t>G</w:t>
        </w:r>
        <w:r w:rsidRPr="003D20E6">
          <w:rPr>
            <w:lang w:val="en-US"/>
          </w:rPr>
          <w:t>roup</w:t>
        </w:r>
        <w:r>
          <w:rPr>
            <w:lang w:val="en-US"/>
          </w:rPr>
          <w:t>C</w:t>
        </w:r>
        <w:r w:rsidRPr="003D20E6">
          <w:rPr>
            <w:lang w:val="en-US"/>
          </w:rPr>
          <w:t>all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21987D99" w14:textId="77777777" w:rsidTr="00AB4BEB">
        <w:trPr>
          <w:cantSplit/>
          <w:trHeight w:hRule="exact" w:val="320"/>
          <w:jc w:val="center"/>
          <w:ins w:id="938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9FE81D" w14:textId="7DAF8A99" w:rsidR="00847160" w:rsidRPr="00230D1C" w:rsidRDefault="00847160" w:rsidP="00AB4BEB">
            <w:pPr>
              <w:rPr>
                <w:ins w:id="939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940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</w:t>
              </w:r>
            </w:ins>
            <w:ins w:id="941" w:author="KGK-CT1_143-R0" w:date="2023-08-14T13:12:00Z">
              <w:r w:rsidR="00A43E85">
                <w:rPr>
                  <w:noProof/>
                </w:rPr>
                <w:t>Video</w:t>
              </w:r>
            </w:ins>
            <w:ins w:id="942" w:author="KGK-CT1_143-R0" w:date="2023-07-31T18:38:00Z">
              <w:r w:rsidRPr="00853D4D">
                <w:rPr>
                  <w:noProof/>
                </w:rPr>
                <w:t>AdhocGroup</w:t>
              </w:r>
              <w:proofErr w:type="spellEnd"/>
              <w:r w:rsidRPr="00853D4D">
                <w:rPr>
                  <w:noProof/>
                </w:rPr>
                <w:t>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proofErr w:type="spellStart"/>
              <w:r>
                <w:rPr>
                  <w:lang w:val="en-US"/>
                </w:rPr>
                <w:t>AllowA</w:t>
              </w:r>
              <w:r w:rsidRPr="003D20E6">
                <w:rPr>
                  <w:lang w:val="en-US"/>
                </w:rPr>
                <w:t>dhoc</w:t>
              </w:r>
              <w:r>
                <w:rPr>
                  <w:lang w:val="en-US"/>
                </w:rPr>
                <w:t>G</w:t>
              </w:r>
              <w:r w:rsidRPr="003D20E6">
                <w:rPr>
                  <w:lang w:val="en-US"/>
                </w:rPr>
                <w:t>roup</w:t>
              </w:r>
              <w:r>
                <w:rPr>
                  <w:lang w:val="en-US"/>
                </w:rPr>
                <w:t>C</w:t>
              </w:r>
              <w:r w:rsidRPr="003D20E6">
                <w:rPr>
                  <w:lang w:val="en-US"/>
                </w:rPr>
                <w:t>all</w:t>
              </w:r>
              <w:proofErr w:type="spellEnd"/>
            </w:ins>
          </w:p>
        </w:tc>
      </w:tr>
      <w:tr w:rsidR="00847160" w:rsidRPr="00230D1C" w14:paraId="582440D0" w14:textId="77777777" w:rsidTr="00AB4BEB">
        <w:trPr>
          <w:cantSplit/>
          <w:trHeight w:hRule="exact" w:val="240"/>
          <w:jc w:val="center"/>
          <w:ins w:id="943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1720FC" w14:textId="77777777" w:rsidR="00847160" w:rsidRPr="00230D1C" w:rsidRDefault="00847160" w:rsidP="00AB4BEB">
            <w:pPr>
              <w:jc w:val="center"/>
              <w:rPr>
                <w:ins w:id="944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94B8B" w14:textId="77777777" w:rsidR="00847160" w:rsidRPr="00230D1C" w:rsidRDefault="00847160" w:rsidP="00AB4BEB">
            <w:pPr>
              <w:pStyle w:val="TAC"/>
              <w:rPr>
                <w:ins w:id="945" w:author="KGK-CT1_143-R0" w:date="2023-07-31T18:38:00Z"/>
                <w:noProof/>
              </w:rPr>
            </w:pPr>
            <w:ins w:id="946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41833" w14:textId="77777777" w:rsidR="00847160" w:rsidRPr="00230D1C" w:rsidRDefault="00847160" w:rsidP="00AB4BEB">
            <w:pPr>
              <w:pStyle w:val="TAC"/>
              <w:rPr>
                <w:ins w:id="947" w:author="KGK-CT1_143-R0" w:date="2023-07-31T18:38:00Z"/>
                <w:noProof/>
              </w:rPr>
            </w:pPr>
            <w:ins w:id="948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10405" w14:textId="77777777" w:rsidR="00847160" w:rsidRPr="00230D1C" w:rsidRDefault="00847160" w:rsidP="00AB4BEB">
            <w:pPr>
              <w:pStyle w:val="TAC"/>
              <w:rPr>
                <w:ins w:id="949" w:author="KGK-CT1_143-R0" w:date="2023-07-31T18:38:00Z"/>
                <w:noProof/>
              </w:rPr>
            </w:pPr>
            <w:ins w:id="950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3DCBB" w14:textId="77777777" w:rsidR="00847160" w:rsidRPr="00230D1C" w:rsidRDefault="00847160" w:rsidP="00AB4BEB">
            <w:pPr>
              <w:pStyle w:val="TAC"/>
              <w:rPr>
                <w:ins w:id="951" w:author="KGK-CT1_143-R0" w:date="2023-07-31T18:38:00Z"/>
                <w:noProof/>
              </w:rPr>
            </w:pPr>
            <w:ins w:id="952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C7AC28" w14:textId="77777777" w:rsidR="00847160" w:rsidRPr="00230D1C" w:rsidRDefault="00847160" w:rsidP="00AB4BEB">
            <w:pPr>
              <w:jc w:val="center"/>
              <w:rPr>
                <w:ins w:id="953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1EFD4B85" w14:textId="77777777" w:rsidTr="00AB4BEB">
        <w:trPr>
          <w:cantSplit/>
          <w:trHeight w:hRule="exact" w:val="280"/>
          <w:jc w:val="center"/>
          <w:ins w:id="954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D753F1" w14:textId="77777777" w:rsidR="00847160" w:rsidRPr="00230D1C" w:rsidRDefault="00847160" w:rsidP="00AB4BEB">
            <w:pPr>
              <w:jc w:val="center"/>
              <w:rPr>
                <w:ins w:id="955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BF900" w14:textId="77777777" w:rsidR="00847160" w:rsidRPr="00230D1C" w:rsidRDefault="00847160" w:rsidP="00AB4BEB">
            <w:pPr>
              <w:pStyle w:val="TAC"/>
              <w:rPr>
                <w:ins w:id="956" w:author="KGK-CT1_143-R0" w:date="2023-07-31T18:38:00Z"/>
                <w:noProof/>
              </w:rPr>
            </w:pPr>
            <w:ins w:id="957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C548A" w14:textId="77777777" w:rsidR="00847160" w:rsidRPr="00230D1C" w:rsidRDefault="00847160" w:rsidP="00AB4BEB">
            <w:pPr>
              <w:pStyle w:val="TAC"/>
              <w:rPr>
                <w:ins w:id="958" w:author="KGK-CT1_143-R0" w:date="2023-07-31T18:38:00Z"/>
                <w:noProof/>
              </w:rPr>
            </w:pPr>
            <w:ins w:id="959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3ECF4" w14:textId="77777777" w:rsidR="00847160" w:rsidRPr="00230D1C" w:rsidRDefault="00847160" w:rsidP="00AB4BEB">
            <w:pPr>
              <w:pStyle w:val="TAC"/>
              <w:rPr>
                <w:ins w:id="960" w:author="KGK-CT1_143-R0" w:date="2023-07-31T18:38:00Z"/>
                <w:noProof/>
              </w:rPr>
            </w:pPr>
            <w:ins w:id="961" w:author="KGK-CT1_143-R0" w:date="2023-07-31T18:38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616AB" w14:textId="77777777" w:rsidR="00847160" w:rsidRPr="00230D1C" w:rsidRDefault="00847160" w:rsidP="00AB4BEB">
            <w:pPr>
              <w:pStyle w:val="TAC"/>
              <w:rPr>
                <w:ins w:id="962" w:author="KGK-CT1_143-R0" w:date="2023-07-31T18:38:00Z"/>
                <w:noProof/>
              </w:rPr>
            </w:pPr>
            <w:ins w:id="963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089A5" w14:textId="77777777" w:rsidR="00847160" w:rsidRPr="00230D1C" w:rsidRDefault="00847160" w:rsidP="00AB4BEB">
            <w:pPr>
              <w:jc w:val="center"/>
              <w:rPr>
                <w:ins w:id="964" w:author="KGK-CT1_143-R0" w:date="2023-07-31T18:38:00Z"/>
                <w:b/>
                <w:noProof/>
              </w:rPr>
            </w:pPr>
          </w:p>
        </w:tc>
      </w:tr>
      <w:tr w:rsidR="00847160" w:rsidRPr="00230D1C" w14:paraId="2390C39E" w14:textId="77777777" w:rsidTr="00AB4BEB">
        <w:trPr>
          <w:cantSplit/>
          <w:jc w:val="center"/>
          <w:ins w:id="965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46F937" w14:textId="77777777" w:rsidR="00847160" w:rsidRPr="00230D1C" w:rsidRDefault="00847160" w:rsidP="00AB4BEB">
            <w:pPr>
              <w:jc w:val="center"/>
              <w:rPr>
                <w:ins w:id="966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D3B343" w14:textId="77777777" w:rsidR="00847160" w:rsidRPr="00230D1C" w:rsidRDefault="00847160" w:rsidP="00AB4BEB">
            <w:pPr>
              <w:rPr>
                <w:ins w:id="967" w:author="KGK-CT1_143-R0" w:date="2023-07-31T18:38:00Z"/>
                <w:noProof/>
                <w:lang w:eastAsia="ko-KR"/>
              </w:rPr>
            </w:pPr>
            <w:ins w:id="968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>
                <w:rPr>
                  <w:lang w:val="en-US"/>
                </w:rPr>
                <w:t xml:space="preserve">whether on-network </w:t>
              </w:r>
              <w:proofErr w:type="spellStart"/>
              <w:r>
                <w:rPr>
                  <w:lang w:val="en-US"/>
                </w:rPr>
                <w:t>adhoc</w:t>
              </w:r>
              <w:proofErr w:type="spellEnd"/>
              <w:r>
                <w:rPr>
                  <w:lang w:val="en-US"/>
                </w:rPr>
                <w:t xml:space="preserve"> group calls support enabled or disabled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3AD59AC" w14:textId="77777777" w:rsidR="00847160" w:rsidRPr="00230D1C" w:rsidRDefault="00847160" w:rsidP="00847160">
      <w:pPr>
        <w:rPr>
          <w:ins w:id="969" w:author="KGK-CT1_143-R0" w:date="2023-07-31T18:38:00Z"/>
          <w:noProof/>
          <w:lang w:eastAsia="ko-KR"/>
        </w:rPr>
      </w:pPr>
    </w:p>
    <w:p w14:paraId="2C55C3B9" w14:textId="5CDC0814" w:rsidR="00847160" w:rsidRPr="00230D1C" w:rsidRDefault="00847160" w:rsidP="00847160">
      <w:pPr>
        <w:rPr>
          <w:ins w:id="970" w:author="KGK-CT1_143-R0" w:date="2023-07-31T18:38:00Z"/>
          <w:noProof/>
          <w:lang w:eastAsia="ko-KR"/>
        </w:rPr>
      </w:pPr>
      <w:ins w:id="971" w:author="KGK-CT1_143-R0" w:date="2023-07-31T18:38:00Z">
        <w:r w:rsidRPr="00230D1C">
          <w:rPr>
            <w:noProof/>
          </w:rPr>
          <w:t xml:space="preserve">When set to "true" </w:t>
        </w:r>
        <w:r>
          <w:rPr>
            <w:noProof/>
          </w:rPr>
          <w:t>the MC</w:t>
        </w:r>
      </w:ins>
      <w:ins w:id="972" w:author="KGK-CT1_143-R0" w:date="2023-08-14T13:12:00Z">
        <w:r w:rsidR="00E77C5B">
          <w:rPr>
            <w:noProof/>
          </w:rPr>
          <w:t>Video</w:t>
        </w:r>
      </w:ins>
      <w:ins w:id="973" w:author="KGK-CT1_143-R0" w:date="2023-07-31T18:38:00Z">
        <w:r>
          <w:rPr>
            <w:noProof/>
          </w:rPr>
          <w:t xml:space="preserve"> system supports the adhoc group call and is enabled to allow </w:t>
        </w:r>
        <w:r w:rsidRPr="00230D1C">
          <w:rPr>
            <w:noProof/>
          </w:rPr>
          <w:t xml:space="preserve">the </w:t>
        </w:r>
        <w:r w:rsidRPr="00230D1C">
          <w:rPr>
            <w:noProof/>
            <w:lang w:eastAsia="ko-KR"/>
          </w:rPr>
          <w:t>MC</w:t>
        </w:r>
      </w:ins>
      <w:ins w:id="974" w:author="KGK-CT1_143-R0" w:date="2023-08-14T13:12:00Z">
        <w:r w:rsidR="0010196E">
          <w:rPr>
            <w:noProof/>
          </w:rPr>
          <w:t>Video</w:t>
        </w:r>
      </w:ins>
      <w:ins w:id="975" w:author="KGK-CT1_143-R0" w:date="2023-07-31T18:38:00Z">
        <w:r w:rsidRPr="00230D1C">
          <w:rPr>
            <w:noProof/>
          </w:rPr>
          <w:t xml:space="preserve"> user</w:t>
        </w:r>
        <w:r>
          <w:rPr>
            <w:noProof/>
          </w:rPr>
          <w:t>s</w:t>
        </w:r>
        <w:r w:rsidRPr="00230D1C">
          <w:rPr>
            <w:noProof/>
          </w:rPr>
          <w:t xml:space="preserve">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976" w:author="KGK-CT1_143-R0" w:date="2023-08-14T13:12:00Z">
        <w:r w:rsidR="00EC559C">
          <w:rPr>
            <w:noProof/>
          </w:rPr>
          <w:t>Video</w:t>
        </w:r>
      </w:ins>
      <w:ins w:id="977" w:author="KGK-CT1_143-R0" w:date="2023-07-31T18:38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7142586F" w14:textId="69756F32" w:rsidR="00847160" w:rsidRPr="00230D1C" w:rsidRDefault="00847160" w:rsidP="00847160">
      <w:pPr>
        <w:rPr>
          <w:ins w:id="978" w:author="KGK-CT1_143-R0" w:date="2023-07-31T18:38:00Z"/>
          <w:noProof/>
          <w:lang w:eastAsia="ko-KR"/>
        </w:rPr>
      </w:pPr>
      <w:ins w:id="979" w:author="KGK-CT1_143-R0" w:date="2023-07-31T18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</w:t>
        </w:r>
        <w:r>
          <w:rPr>
            <w:noProof/>
          </w:rPr>
          <w:t>the MC</w:t>
        </w:r>
      </w:ins>
      <w:ins w:id="980" w:author="KGK-CT1_143-R0" w:date="2023-08-14T13:12:00Z">
        <w:r w:rsidR="00337B41">
          <w:rPr>
            <w:noProof/>
          </w:rPr>
          <w:t>Video</w:t>
        </w:r>
      </w:ins>
      <w:ins w:id="981" w:author="KGK-CT1_143-R0" w:date="2023-07-31T18:38:00Z">
        <w:r>
          <w:rPr>
            <w:noProof/>
          </w:rPr>
          <w:t xml:space="preserve"> system supports the adhoc group call and is disabled to not allow </w:t>
        </w:r>
        <w:r w:rsidRPr="00230D1C">
          <w:rPr>
            <w:noProof/>
          </w:rPr>
          <w:t xml:space="preserve">the </w:t>
        </w:r>
        <w:r w:rsidRPr="00230D1C">
          <w:rPr>
            <w:noProof/>
            <w:lang w:eastAsia="ko-KR"/>
          </w:rPr>
          <w:t>MC</w:t>
        </w:r>
      </w:ins>
      <w:ins w:id="982" w:author="KGK-CT1_143-R0" w:date="2023-08-14T13:12:00Z">
        <w:r w:rsidR="00337B41">
          <w:rPr>
            <w:noProof/>
          </w:rPr>
          <w:t>Video</w:t>
        </w:r>
      </w:ins>
      <w:ins w:id="983" w:author="KGK-CT1_143-R0" w:date="2023-07-31T18:38:00Z">
        <w:r w:rsidRPr="00230D1C">
          <w:rPr>
            <w:noProof/>
          </w:rPr>
          <w:t xml:space="preserve"> user</w:t>
        </w:r>
        <w:r>
          <w:rPr>
            <w:noProof/>
          </w:rPr>
          <w:t>s</w:t>
        </w:r>
        <w:r w:rsidRPr="00230D1C">
          <w:rPr>
            <w:noProof/>
          </w:rPr>
          <w:t xml:space="preserve">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984" w:author="KGK-CT1_143-R0" w:date="2023-08-14T13:12:00Z">
        <w:r w:rsidR="00705CE3">
          <w:rPr>
            <w:noProof/>
          </w:rPr>
          <w:t>Video</w:t>
        </w:r>
      </w:ins>
      <w:ins w:id="985" w:author="KGK-CT1_143-R0" w:date="2023-07-31T18:38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19479E6D" w14:textId="4E34C437" w:rsidR="00847160" w:rsidRPr="00230D1C" w:rsidRDefault="00703D15" w:rsidP="00847160">
      <w:pPr>
        <w:pStyle w:val="Heading3"/>
        <w:rPr>
          <w:ins w:id="986" w:author="KGK-CT1_143-R0" w:date="2023-07-31T18:38:00Z"/>
          <w:noProof/>
          <w:lang w:eastAsia="ko-KR"/>
        </w:rPr>
      </w:pPr>
      <w:ins w:id="987" w:author="KGK-CT1_143-R0" w:date="2023-08-14T13:05:00Z">
        <w:r>
          <w:rPr>
            <w:noProof/>
            <w:lang w:eastAsia="ko-KR"/>
          </w:rPr>
          <w:lastRenderedPageBreak/>
          <w:t>14.2.</w:t>
        </w:r>
      </w:ins>
      <w:ins w:id="988" w:author="kiran_samsung_#56_r1" w:date="2023-08-23T12:04:00Z">
        <w:r w:rsidR="00D33BF7">
          <w:rPr>
            <w:noProof/>
            <w:lang w:eastAsia="ko-KR"/>
          </w:rPr>
          <w:t>23</w:t>
        </w:r>
      </w:ins>
      <w:ins w:id="989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proofErr w:type="spellStart"/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</w:t>
        </w:r>
        <w:proofErr w:type="spellEnd"/>
        <w:r w:rsidR="00847160" w:rsidRPr="00EC0D92">
          <w:t>/</w:t>
        </w:r>
        <w:proofErr w:type="spellStart"/>
        <w:r w:rsidR="00847160" w:rsidRPr="00230D1C">
          <w:rPr>
            <w:noProof/>
          </w:rPr>
          <w:t>MC</w:t>
        </w:r>
      </w:ins>
      <w:ins w:id="990" w:author="KGK-CT1_143-R0" w:date="2023-08-14T13:13:00Z">
        <w:r w:rsidR="0021293B">
          <w:rPr>
            <w:noProof/>
          </w:rPr>
          <w:t>Video</w:t>
        </w:r>
      </w:ins>
      <w:ins w:id="991" w:author="KGK-CT1_143-R0" w:date="2023-07-31T18:38:00Z">
        <w:r w:rsidR="00847160">
          <w:rPr>
            <w:noProof/>
          </w:rPr>
          <w:t>AdhocGroup</w:t>
        </w:r>
        <w:proofErr w:type="spellEnd"/>
        <w:r w:rsidR="00847160" w:rsidRPr="00230D1C">
          <w:rPr>
            <w:noProof/>
          </w:rPr>
          <w:t>/</w:t>
        </w:r>
        <w:r w:rsidR="00847160">
          <w:rPr>
            <w:noProof/>
          </w:rPr>
          <w:t>GroupCall</w:t>
        </w:r>
        <w:r w:rsidR="00847160" w:rsidRPr="00230D1C">
          <w:rPr>
            <w:noProof/>
          </w:rPr>
          <w:t>/</w:t>
        </w:r>
        <w:proofErr w:type="spellStart"/>
        <w:r w:rsidR="00847160">
          <w:rPr>
            <w:lang w:val="en-US"/>
          </w:rPr>
          <w:t>MaxN</w:t>
        </w:r>
        <w:r w:rsidR="00847160" w:rsidRPr="0035515D">
          <w:rPr>
            <w:lang w:val="en-US"/>
          </w:rPr>
          <w:t>o</w:t>
        </w:r>
        <w:r w:rsidR="00847160">
          <w:rPr>
            <w:lang w:val="en-US"/>
          </w:rPr>
          <w:t>P</w:t>
        </w:r>
        <w:r w:rsidR="00847160" w:rsidRPr="0035515D">
          <w:rPr>
            <w:lang w:val="en-US"/>
          </w:rPr>
          <w:t>articipants</w:t>
        </w:r>
        <w:proofErr w:type="spellEnd"/>
      </w:ins>
    </w:p>
    <w:p w14:paraId="6B957810" w14:textId="29C966CA" w:rsidR="00847160" w:rsidRPr="00230D1C" w:rsidRDefault="00847160" w:rsidP="00847160">
      <w:pPr>
        <w:pStyle w:val="TH"/>
        <w:rPr>
          <w:ins w:id="992" w:author="KGK-CT1_143-R0" w:date="2023-07-31T18:38:00Z"/>
          <w:noProof/>
          <w:lang w:eastAsia="ko-KR"/>
        </w:rPr>
      </w:pPr>
      <w:ins w:id="993" w:author="KGK-CT1_143-R0" w:date="2023-07-31T18:38:00Z">
        <w:r w:rsidRPr="00230D1C">
          <w:rPr>
            <w:noProof/>
          </w:rPr>
          <w:t>Table </w:t>
        </w:r>
      </w:ins>
      <w:ins w:id="994" w:author="KGK-CT1_143-R0" w:date="2023-08-14T13:05:00Z">
        <w:r w:rsidR="00703D15">
          <w:rPr>
            <w:noProof/>
            <w:lang w:eastAsia="ko-KR"/>
          </w:rPr>
          <w:t>14.2.</w:t>
        </w:r>
      </w:ins>
      <w:ins w:id="995" w:author="kiran_samsung_#56_r1" w:date="2023-08-23T12:04:00Z">
        <w:r w:rsidR="00D33BF7">
          <w:rPr>
            <w:noProof/>
            <w:lang w:eastAsia="ko-KR"/>
          </w:rPr>
          <w:t>23</w:t>
        </w:r>
      </w:ins>
      <w:ins w:id="996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93203F">
          <w:rPr>
            <w:noProof/>
            <w:lang w:eastAsia="ko-KR"/>
          </w:rPr>
          <w:t>MC</w:t>
        </w:r>
      </w:ins>
      <w:ins w:id="997" w:author="KGK-CT1_143-R0" w:date="2023-08-14T13:13:00Z">
        <w:r w:rsidR="00B054E4">
          <w:rPr>
            <w:noProof/>
          </w:rPr>
          <w:t>Video</w:t>
        </w:r>
      </w:ins>
      <w:ins w:id="998" w:author="KGK-CT1_143-R0" w:date="2023-07-31T18:38:00Z">
        <w:r w:rsidRPr="0093203F">
          <w:rPr>
            <w:noProof/>
            <w:lang w:eastAsia="ko-KR"/>
          </w:rPr>
          <w:t>AdhocGroup</w:t>
        </w:r>
        <w:proofErr w:type="spellEnd"/>
        <w:r w:rsidRPr="0093203F">
          <w:rPr>
            <w:noProof/>
            <w:lang w:eastAsia="ko-KR"/>
          </w:rPr>
          <w:t>/</w:t>
        </w:r>
        <w:r>
          <w:rPr>
            <w:noProof/>
          </w:rPr>
          <w:t>GroupCall</w:t>
        </w:r>
        <w:r w:rsidRPr="0093203F">
          <w:rPr>
            <w:noProof/>
            <w:lang w:eastAsia="ko-KR"/>
          </w:rPr>
          <w:t>/</w:t>
        </w:r>
        <w:proofErr w:type="spellStart"/>
        <w:r>
          <w:rPr>
            <w:lang w:val="en-US"/>
          </w:rPr>
          <w:t>MaxN</w:t>
        </w:r>
        <w:r w:rsidRPr="0035515D">
          <w:rPr>
            <w:lang w:val="en-US"/>
          </w:rPr>
          <w:t>o</w:t>
        </w:r>
        <w:r>
          <w:rPr>
            <w:lang w:val="en-US"/>
          </w:rPr>
          <w:t>P</w:t>
        </w:r>
        <w:r w:rsidRPr="0035515D">
          <w:rPr>
            <w:lang w:val="en-US"/>
          </w:rPr>
          <w:t>articipants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10586CD3" w14:textId="77777777" w:rsidTr="00AB4BEB">
        <w:trPr>
          <w:cantSplit/>
          <w:trHeight w:hRule="exact" w:val="320"/>
          <w:jc w:val="center"/>
          <w:ins w:id="999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BEE0E" w14:textId="12D02785" w:rsidR="00847160" w:rsidRPr="00230D1C" w:rsidRDefault="00847160" w:rsidP="00AB4BEB">
            <w:pPr>
              <w:rPr>
                <w:ins w:id="1000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1001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</w:t>
              </w:r>
            </w:ins>
            <w:ins w:id="1002" w:author="KGK-CT1_143-R0" w:date="2023-08-14T13:13:00Z">
              <w:r w:rsidR="006742F6">
                <w:rPr>
                  <w:noProof/>
                </w:rPr>
                <w:t>Video</w:t>
              </w:r>
            </w:ins>
            <w:ins w:id="1003" w:author="KGK-CT1_143-R0" w:date="2023-07-31T18:38:00Z">
              <w:r>
                <w:rPr>
                  <w:noProof/>
                </w:rPr>
                <w:t>AdhocGroup</w:t>
              </w:r>
              <w:proofErr w:type="spellEnd"/>
              <w:r w:rsidRPr="0093203F">
                <w:rPr>
                  <w:noProof/>
                  <w:lang w:eastAsia="ko-KR"/>
                </w:rPr>
                <w:t>/</w:t>
              </w:r>
              <w:r>
                <w:rPr>
                  <w:noProof/>
                </w:rPr>
                <w:t>GroupCall</w:t>
              </w:r>
              <w:r w:rsidRPr="0093203F">
                <w:rPr>
                  <w:noProof/>
                  <w:lang w:eastAsia="ko-KR"/>
                </w:rPr>
                <w:t>/</w:t>
              </w:r>
              <w:proofErr w:type="spellStart"/>
              <w:r>
                <w:rPr>
                  <w:lang w:val="en-US"/>
                </w:rPr>
                <w:t>MaxN</w:t>
              </w:r>
              <w:r w:rsidRPr="0035515D">
                <w:rPr>
                  <w:lang w:val="en-US"/>
                </w:rPr>
                <w:t>o</w:t>
              </w:r>
              <w:r>
                <w:rPr>
                  <w:lang w:val="en-US"/>
                </w:rPr>
                <w:t>P</w:t>
              </w:r>
              <w:r w:rsidRPr="0035515D">
                <w:rPr>
                  <w:lang w:val="en-US"/>
                </w:rPr>
                <w:t>articipants</w:t>
              </w:r>
              <w:proofErr w:type="spellEnd"/>
            </w:ins>
          </w:p>
        </w:tc>
      </w:tr>
      <w:tr w:rsidR="00847160" w:rsidRPr="00230D1C" w14:paraId="128775BE" w14:textId="77777777" w:rsidTr="00AB4BEB">
        <w:trPr>
          <w:cantSplit/>
          <w:trHeight w:hRule="exact" w:val="240"/>
          <w:jc w:val="center"/>
          <w:ins w:id="1004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53970C" w14:textId="77777777" w:rsidR="00847160" w:rsidRPr="00230D1C" w:rsidRDefault="00847160" w:rsidP="00AB4BEB">
            <w:pPr>
              <w:jc w:val="center"/>
              <w:rPr>
                <w:ins w:id="1005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66A45" w14:textId="77777777" w:rsidR="00847160" w:rsidRPr="00230D1C" w:rsidRDefault="00847160" w:rsidP="00AB4BEB">
            <w:pPr>
              <w:pStyle w:val="TAC"/>
              <w:rPr>
                <w:ins w:id="1006" w:author="KGK-CT1_143-R0" w:date="2023-07-31T18:38:00Z"/>
                <w:noProof/>
              </w:rPr>
            </w:pPr>
            <w:ins w:id="1007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7BAC5" w14:textId="77777777" w:rsidR="00847160" w:rsidRPr="00230D1C" w:rsidRDefault="00847160" w:rsidP="00AB4BEB">
            <w:pPr>
              <w:pStyle w:val="TAC"/>
              <w:rPr>
                <w:ins w:id="1008" w:author="KGK-CT1_143-R0" w:date="2023-07-31T18:38:00Z"/>
                <w:noProof/>
              </w:rPr>
            </w:pPr>
            <w:ins w:id="1009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51260" w14:textId="77777777" w:rsidR="00847160" w:rsidRPr="00230D1C" w:rsidRDefault="00847160" w:rsidP="00AB4BEB">
            <w:pPr>
              <w:pStyle w:val="TAC"/>
              <w:rPr>
                <w:ins w:id="1010" w:author="KGK-CT1_143-R0" w:date="2023-07-31T18:38:00Z"/>
                <w:noProof/>
              </w:rPr>
            </w:pPr>
            <w:ins w:id="1011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EBBA1" w14:textId="77777777" w:rsidR="00847160" w:rsidRPr="00230D1C" w:rsidRDefault="00847160" w:rsidP="00AB4BEB">
            <w:pPr>
              <w:pStyle w:val="TAC"/>
              <w:rPr>
                <w:ins w:id="1012" w:author="KGK-CT1_143-R0" w:date="2023-07-31T18:38:00Z"/>
                <w:noProof/>
              </w:rPr>
            </w:pPr>
            <w:ins w:id="1013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10BF4A" w14:textId="77777777" w:rsidR="00847160" w:rsidRPr="00230D1C" w:rsidRDefault="00847160" w:rsidP="00AB4BEB">
            <w:pPr>
              <w:jc w:val="center"/>
              <w:rPr>
                <w:ins w:id="1014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B8DDE07" w14:textId="77777777" w:rsidTr="00AB4BEB">
        <w:trPr>
          <w:cantSplit/>
          <w:trHeight w:hRule="exact" w:val="280"/>
          <w:jc w:val="center"/>
          <w:ins w:id="1015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BCB73D" w14:textId="77777777" w:rsidR="00847160" w:rsidRPr="00230D1C" w:rsidRDefault="00847160" w:rsidP="00AB4BEB">
            <w:pPr>
              <w:jc w:val="center"/>
              <w:rPr>
                <w:ins w:id="1016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E885B" w14:textId="77777777" w:rsidR="00847160" w:rsidRPr="00230D1C" w:rsidRDefault="00847160" w:rsidP="00AB4BEB">
            <w:pPr>
              <w:pStyle w:val="TAC"/>
              <w:rPr>
                <w:ins w:id="1017" w:author="KGK-CT1_143-R0" w:date="2023-07-31T18:38:00Z"/>
                <w:noProof/>
              </w:rPr>
            </w:pPr>
            <w:ins w:id="1018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20C29" w14:textId="77777777" w:rsidR="00847160" w:rsidRPr="00230D1C" w:rsidRDefault="00847160" w:rsidP="00AB4BEB">
            <w:pPr>
              <w:pStyle w:val="TAC"/>
              <w:rPr>
                <w:ins w:id="1019" w:author="KGK-CT1_143-R0" w:date="2023-07-31T18:38:00Z"/>
                <w:noProof/>
              </w:rPr>
            </w:pPr>
            <w:ins w:id="1020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95989" w14:textId="56A187F2" w:rsidR="00847160" w:rsidRPr="00230D1C" w:rsidRDefault="004D0642" w:rsidP="00AB4BEB">
            <w:pPr>
              <w:pStyle w:val="TAC"/>
              <w:rPr>
                <w:ins w:id="1021" w:author="KGK-CT1_143-R0" w:date="2023-07-31T18:38:00Z"/>
                <w:noProof/>
              </w:rPr>
            </w:pPr>
            <w:ins w:id="1022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CB20A" w14:textId="77777777" w:rsidR="00847160" w:rsidRPr="00230D1C" w:rsidRDefault="00847160" w:rsidP="00AB4BEB">
            <w:pPr>
              <w:pStyle w:val="TAC"/>
              <w:rPr>
                <w:ins w:id="1023" w:author="KGK-CT1_143-R0" w:date="2023-07-31T18:38:00Z"/>
                <w:noProof/>
              </w:rPr>
            </w:pPr>
            <w:ins w:id="1024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6F83B" w14:textId="77777777" w:rsidR="00847160" w:rsidRPr="00230D1C" w:rsidRDefault="00847160" w:rsidP="00AB4BEB">
            <w:pPr>
              <w:jc w:val="center"/>
              <w:rPr>
                <w:ins w:id="1025" w:author="KGK-CT1_143-R0" w:date="2023-07-31T18:38:00Z"/>
                <w:b/>
                <w:noProof/>
              </w:rPr>
            </w:pPr>
          </w:p>
        </w:tc>
      </w:tr>
      <w:tr w:rsidR="00847160" w:rsidRPr="00230D1C" w14:paraId="0375A223" w14:textId="77777777" w:rsidTr="00AB4BEB">
        <w:trPr>
          <w:cantSplit/>
          <w:jc w:val="center"/>
          <w:ins w:id="1026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8B9047" w14:textId="77777777" w:rsidR="00847160" w:rsidRPr="00230D1C" w:rsidRDefault="00847160" w:rsidP="00AB4BEB">
            <w:pPr>
              <w:jc w:val="center"/>
              <w:rPr>
                <w:ins w:id="1027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2AD68D" w14:textId="1F6954C7" w:rsidR="00847160" w:rsidRPr="00230D1C" w:rsidRDefault="00847160" w:rsidP="000822E5">
            <w:pPr>
              <w:rPr>
                <w:ins w:id="1028" w:author="KGK-CT1_143-R0" w:date="2023-07-31T18:38:00Z"/>
                <w:noProof/>
                <w:lang w:eastAsia="ko-KR"/>
              </w:rPr>
            </w:pPr>
            <w:ins w:id="1029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m</w:t>
              </w:r>
              <w:r w:rsidRPr="00230D1C">
                <w:rPr>
                  <w:noProof/>
                </w:rPr>
                <w:t>ax</w:t>
              </w:r>
            </w:ins>
            <w:ins w:id="1030" w:author="KGK-CT1_143-R0" w:date="2023-07-31T18:41:00Z">
              <w:r w:rsidR="00A7587D">
                <w:rPr>
                  <w:noProof/>
                </w:rPr>
                <w:t>imum</w:t>
              </w:r>
            </w:ins>
            <w:ins w:id="1031" w:author="KGK-CT1_143-R0" w:date="2023-07-31T18:38:00Z">
              <w:r w:rsidRPr="00230D1C">
                <w:rPr>
                  <w:noProof/>
                </w:rPr>
                <w:t xml:space="preserve"> </w:t>
              </w:r>
              <w:r w:rsidR="00A7587D">
                <w:rPr>
                  <w:noProof/>
                </w:rPr>
                <w:t>number</w:t>
              </w:r>
              <w:r>
                <w:rPr>
                  <w:noProof/>
                </w:rPr>
                <w:t xml:space="preserve"> of participants allowed</w:t>
              </w:r>
            </w:ins>
            <w:ins w:id="1032" w:author="KGK-CT1_143-R0" w:date="2023-07-31T18:41:00Z">
              <w:r w:rsidR="004E08A4">
                <w:rPr>
                  <w:noProof/>
                </w:rPr>
                <w:t xml:space="preserve"> in </w:t>
              </w:r>
            </w:ins>
            <w:ins w:id="1033" w:author="KGK-CT1_143-R0" w:date="2023-07-31T18:42:00Z">
              <w:r w:rsidR="00964B72">
                <w:rPr>
                  <w:noProof/>
                </w:rPr>
                <w:t xml:space="preserve">an </w:t>
              </w:r>
              <w:r w:rsidR="000822E5">
                <w:rPr>
                  <w:noProof/>
                </w:rPr>
                <w:t>adhoc group</w:t>
              </w:r>
              <w:r w:rsidR="000822E5" w:rsidRPr="00230D1C">
                <w:rPr>
                  <w:noProof/>
                </w:rPr>
                <w:t xml:space="preserve"> call</w:t>
              </w:r>
            </w:ins>
            <w:ins w:id="1034" w:author="kiran_samsung_#56_r1" w:date="2023-08-23T11:55:00Z">
              <w:r w:rsidR="008C2A7F">
                <w:rPr>
                  <w:noProof/>
                </w:rPr>
                <w:t xml:space="preserve"> </w:t>
              </w:r>
              <w:r w:rsidR="008C2A7F">
                <w:rPr>
                  <w:noProof/>
                </w:rPr>
                <w:t>and the value is left to deplyoment requirement</w:t>
              </w:r>
            </w:ins>
            <w:ins w:id="1035" w:author="KGK-CT1_143-R0" w:date="2023-07-31T18:38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2D9D40F" w14:textId="77777777" w:rsidR="00847160" w:rsidRPr="00230D1C" w:rsidRDefault="00847160" w:rsidP="00847160">
      <w:pPr>
        <w:rPr>
          <w:ins w:id="1036" w:author="KGK-CT1_143-R0" w:date="2023-07-31T18:38:00Z"/>
          <w:noProof/>
          <w:lang w:eastAsia="ko-KR"/>
        </w:rPr>
      </w:pPr>
    </w:p>
    <w:p w14:paraId="53E40F72" w14:textId="79F9932D" w:rsidR="00847160" w:rsidRPr="00230D1C" w:rsidRDefault="00703D15" w:rsidP="00847160">
      <w:pPr>
        <w:pStyle w:val="Heading3"/>
        <w:rPr>
          <w:ins w:id="1037" w:author="KGK-CT1_143-R0" w:date="2023-07-31T18:38:00Z"/>
          <w:noProof/>
          <w:lang w:eastAsia="ko-KR"/>
        </w:rPr>
      </w:pPr>
      <w:ins w:id="1038" w:author="KGK-CT1_143-R0" w:date="2023-08-14T13:05:00Z">
        <w:r>
          <w:rPr>
            <w:noProof/>
            <w:lang w:eastAsia="ko-KR"/>
          </w:rPr>
          <w:t>14.2.</w:t>
        </w:r>
      </w:ins>
      <w:ins w:id="1039" w:author="kiran_samsung_#56_r1" w:date="2023-08-23T12:04:00Z">
        <w:r w:rsidR="00D33BF7">
          <w:rPr>
            <w:noProof/>
            <w:lang w:eastAsia="ko-KR"/>
          </w:rPr>
          <w:t>24</w:t>
        </w:r>
      </w:ins>
      <w:ins w:id="1040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proofErr w:type="spellStart"/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</w:t>
        </w:r>
        <w:proofErr w:type="spellEnd"/>
        <w:r w:rsidR="00847160" w:rsidRPr="00EC0D92">
          <w:t>/</w:t>
        </w:r>
        <w:proofErr w:type="spellStart"/>
        <w:r w:rsidR="00847160" w:rsidRPr="00230D1C">
          <w:rPr>
            <w:noProof/>
          </w:rPr>
          <w:t>MC</w:t>
        </w:r>
      </w:ins>
      <w:ins w:id="1041" w:author="KGK-CT1_143-R0" w:date="2023-08-14T13:13:00Z">
        <w:r w:rsidR="00FB0DA7">
          <w:rPr>
            <w:noProof/>
          </w:rPr>
          <w:t>Video</w:t>
        </w:r>
      </w:ins>
      <w:ins w:id="1042" w:author="KGK-CT1_143-R0" w:date="2023-07-31T18:38:00Z">
        <w:r w:rsidR="00847160">
          <w:rPr>
            <w:noProof/>
          </w:rPr>
          <w:t>AdhocGroup</w:t>
        </w:r>
        <w:proofErr w:type="spellEnd"/>
        <w:r w:rsidR="00847160" w:rsidRPr="00230D1C">
          <w:rPr>
            <w:noProof/>
          </w:rPr>
          <w:t>/</w:t>
        </w:r>
        <w:r w:rsidR="00847160">
          <w:rPr>
            <w:noProof/>
          </w:rPr>
          <w:t>GroupCall</w:t>
        </w:r>
        <w:r w:rsidR="00847160" w:rsidRPr="00230D1C">
          <w:rPr>
            <w:noProof/>
          </w:rPr>
          <w:t>/</w:t>
        </w:r>
        <w:proofErr w:type="spellStart"/>
        <w:r w:rsidR="00847160">
          <w:rPr>
            <w:lang w:val="en-US"/>
          </w:rPr>
          <w:t>HangTime</w:t>
        </w:r>
        <w:proofErr w:type="spellEnd"/>
      </w:ins>
    </w:p>
    <w:p w14:paraId="6F316B8B" w14:textId="13EBF950" w:rsidR="00847160" w:rsidRPr="00230D1C" w:rsidRDefault="00847160" w:rsidP="00847160">
      <w:pPr>
        <w:pStyle w:val="TH"/>
        <w:rPr>
          <w:ins w:id="1043" w:author="KGK-CT1_143-R0" w:date="2023-07-31T18:38:00Z"/>
          <w:noProof/>
          <w:lang w:eastAsia="ko-KR"/>
        </w:rPr>
      </w:pPr>
      <w:ins w:id="1044" w:author="KGK-CT1_143-R0" w:date="2023-07-31T18:38:00Z">
        <w:r w:rsidRPr="00230D1C">
          <w:rPr>
            <w:noProof/>
          </w:rPr>
          <w:t>Table </w:t>
        </w:r>
      </w:ins>
      <w:ins w:id="1045" w:author="KGK-CT1_143-R0" w:date="2023-08-14T13:05:00Z">
        <w:r w:rsidR="00703D15">
          <w:rPr>
            <w:noProof/>
            <w:lang w:eastAsia="ko-KR"/>
          </w:rPr>
          <w:t>14.2.</w:t>
        </w:r>
      </w:ins>
      <w:ins w:id="1046" w:author="kiran_samsung_#56_r1" w:date="2023-08-23T12:04:00Z">
        <w:r w:rsidR="00D33BF7">
          <w:rPr>
            <w:noProof/>
            <w:lang w:eastAsia="ko-KR"/>
          </w:rPr>
          <w:t>24</w:t>
        </w:r>
      </w:ins>
      <w:ins w:id="1047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</w:t>
        </w:r>
      </w:ins>
      <w:ins w:id="1048" w:author="KGK-CT1_143-R0" w:date="2023-08-14T13:13:00Z">
        <w:r w:rsidR="00061408">
          <w:rPr>
            <w:noProof/>
          </w:rPr>
          <w:t>Video</w:t>
        </w:r>
      </w:ins>
      <w:ins w:id="1049" w:author="KGK-CT1_143-R0" w:date="2023-07-31T18:38:00Z">
        <w:r w:rsidRPr="00853D4D">
          <w:rPr>
            <w:noProof/>
          </w:rPr>
          <w:t>AdhocGroup</w:t>
        </w:r>
        <w:proofErr w:type="spellEnd"/>
        <w:r w:rsidRPr="00853D4D">
          <w:rPr>
            <w:noProof/>
          </w:rPr>
          <w:t>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proofErr w:type="spellStart"/>
        <w:r>
          <w:rPr>
            <w:lang w:val="en-US"/>
          </w:rPr>
          <w:t>HangTime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16BEF981" w14:textId="77777777" w:rsidTr="00AB4BEB">
        <w:trPr>
          <w:cantSplit/>
          <w:trHeight w:hRule="exact" w:val="320"/>
          <w:jc w:val="center"/>
          <w:ins w:id="1050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7993F" w14:textId="27DB6744" w:rsidR="00847160" w:rsidRPr="00230D1C" w:rsidRDefault="00847160" w:rsidP="00AB4BEB">
            <w:pPr>
              <w:rPr>
                <w:ins w:id="1051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1052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</w:t>
              </w:r>
            </w:ins>
            <w:ins w:id="1053" w:author="KGK-CT1_143-R0" w:date="2023-08-14T13:13:00Z">
              <w:r w:rsidR="00A1751D">
                <w:rPr>
                  <w:noProof/>
                </w:rPr>
                <w:t>Video</w:t>
              </w:r>
            </w:ins>
            <w:ins w:id="1054" w:author="KGK-CT1_143-R0" w:date="2023-07-31T18:38:00Z">
              <w:r w:rsidRPr="00853D4D">
                <w:rPr>
                  <w:noProof/>
                </w:rPr>
                <w:t>AdhocGroup</w:t>
              </w:r>
              <w:proofErr w:type="spellEnd"/>
              <w:r w:rsidRPr="00853D4D">
                <w:rPr>
                  <w:noProof/>
                </w:rPr>
                <w:t>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proofErr w:type="spellStart"/>
              <w:r>
                <w:rPr>
                  <w:lang w:val="en-US"/>
                </w:rPr>
                <w:t>HangTime</w:t>
              </w:r>
              <w:proofErr w:type="spellEnd"/>
            </w:ins>
          </w:p>
        </w:tc>
      </w:tr>
      <w:tr w:rsidR="00847160" w:rsidRPr="00230D1C" w14:paraId="10F9B51B" w14:textId="77777777" w:rsidTr="00AB4BEB">
        <w:trPr>
          <w:cantSplit/>
          <w:trHeight w:hRule="exact" w:val="240"/>
          <w:jc w:val="center"/>
          <w:ins w:id="1055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7687C1" w14:textId="77777777" w:rsidR="00847160" w:rsidRPr="00230D1C" w:rsidRDefault="00847160" w:rsidP="00AB4BEB">
            <w:pPr>
              <w:jc w:val="center"/>
              <w:rPr>
                <w:ins w:id="1056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2D24D" w14:textId="77777777" w:rsidR="00847160" w:rsidRPr="00230D1C" w:rsidRDefault="00847160" w:rsidP="00AB4BEB">
            <w:pPr>
              <w:pStyle w:val="TAC"/>
              <w:rPr>
                <w:ins w:id="1057" w:author="KGK-CT1_143-R0" w:date="2023-07-31T18:38:00Z"/>
                <w:noProof/>
              </w:rPr>
            </w:pPr>
            <w:ins w:id="1058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AAFFB" w14:textId="77777777" w:rsidR="00847160" w:rsidRPr="00230D1C" w:rsidRDefault="00847160" w:rsidP="00AB4BEB">
            <w:pPr>
              <w:pStyle w:val="TAC"/>
              <w:rPr>
                <w:ins w:id="1059" w:author="KGK-CT1_143-R0" w:date="2023-07-31T18:38:00Z"/>
                <w:noProof/>
              </w:rPr>
            </w:pPr>
            <w:ins w:id="1060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327C" w14:textId="77777777" w:rsidR="00847160" w:rsidRPr="00230D1C" w:rsidRDefault="00847160" w:rsidP="00AB4BEB">
            <w:pPr>
              <w:pStyle w:val="TAC"/>
              <w:rPr>
                <w:ins w:id="1061" w:author="KGK-CT1_143-R0" w:date="2023-07-31T18:38:00Z"/>
                <w:noProof/>
              </w:rPr>
            </w:pPr>
            <w:ins w:id="1062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39418" w14:textId="77777777" w:rsidR="00847160" w:rsidRPr="00230D1C" w:rsidRDefault="00847160" w:rsidP="00AB4BEB">
            <w:pPr>
              <w:pStyle w:val="TAC"/>
              <w:rPr>
                <w:ins w:id="1063" w:author="KGK-CT1_143-R0" w:date="2023-07-31T18:38:00Z"/>
                <w:noProof/>
              </w:rPr>
            </w:pPr>
            <w:ins w:id="1064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C5166A" w14:textId="77777777" w:rsidR="00847160" w:rsidRPr="00230D1C" w:rsidRDefault="00847160" w:rsidP="00AB4BEB">
            <w:pPr>
              <w:jc w:val="center"/>
              <w:rPr>
                <w:ins w:id="1065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624A52A" w14:textId="77777777" w:rsidTr="00AB4BEB">
        <w:trPr>
          <w:cantSplit/>
          <w:trHeight w:hRule="exact" w:val="280"/>
          <w:jc w:val="center"/>
          <w:ins w:id="1066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A5830E" w14:textId="77777777" w:rsidR="00847160" w:rsidRPr="00230D1C" w:rsidRDefault="00847160" w:rsidP="00AB4BEB">
            <w:pPr>
              <w:jc w:val="center"/>
              <w:rPr>
                <w:ins w:id="1067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19D68" w14:textId="77777777" w:rsidR="00847160" w:rsidRPr="00230D1C" w:rsidRDefault="00847160" w:rsidP="00AB4BEB">
            <w:pPr>
              <w:pStyle w:val="TAC"/>
              <w:rPr>
                <w:ins w:id="1068" w:author="KGK-CT1_143-R0" w:date="2023-07-31T18:38:00Z"/>
                <w:noProof/>
              </w:rPr>
            </w:pPr>
            <w:ins w:id="1069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07926" w14:textId="77777777" w:rsidR="00847160" w:rsidRPr="00230D1C" w:rsidRDefault="00847160" w:rsidP="00AB4BEB">
            <w:pPr>
              <w:pStyle w:val="TAC"/>
              <w:rPr>
                <w:ins w:id="1070" w:author="KGK-CT1_143-R0" w:date="2023-07-31T18:38:00Z"/>
                <w:noProof/>
              </w:rPr>
            </w:pPr>
            <w:ins w:id="1071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45C86" w14:textId="464B9496" w:rsidR="00847160" w:rsidRPr="00230D1C" w:rsidRDefault="004D0642" w:rsidP="00AB4BEB">
            <w:pPr>
              <w:pStyle w:val="TAC"/>
              <w:rPr>
                <w:ins w:id="1072" w:author="KGK-CT1_143-R0" w:date="2023-07-31T18:38:00Z"/>
                <w:noProof/>
              </w:rPr>
            </w:pPr>
            <w:ins w:id="1073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E89F2" w14:textId="77777777" w:rsidR="00847160" w:rsidRPr="00230D1C" w:rsidRDefault="00847160" w:rsidP="00AB4BEB">
            <w:pPr>
              <w:pStyle w:val="TAC"/>
              <w:rPr>
                <w:ins w:id="1074" w:author="KGK-CT1_143-R0" w:date="2023-07-31T18:38:00Z"/>
                <w:noProof/>
              </w:rPr>
            </w:pPr>
            <w:ins w:id="1075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2F0020" w14:textId="77777777" w:rsidR="00847160" w:rsidRPr="00230D1C" w:rsidRDefault="00847160" w:rsidP="00AB4BEB">
            <w:pPr>
              <w:jc w:val="center"/>
              <w:rPr>
                <w:ins w:id="1076" w:author="KGK-CT1_143-R0" w:date="2023-07-31T18:38:00Z"/>
                <w:b/>
                <w:noProof/>
              </w:rPr>
            </w:pPr>
          </w:p>
        </w:tc>
      </w:tr>
      <w:tr w:rsidR="00847160" w:rsidRPr="00230D1C" w14:paraId="6E0D2E1C" w14:textId="77777777" w:rsidTr="00AB4BEB">
        <w:trPr>
          <w:cantSplit/>
          <w:jc w:val="center"/>
          <w:ins w:id="1077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1186C" w14:textId="77777777" w:rsidR="00847160" w:rsidRPr="00230D1C" w:rsidRDefault="00847160" w:rsidP="00AB4BEB">
            <w:pPr>
              <w:jc w:val="center"/>
              <w:rPr>
                <w:ins w:id="1078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72AABE" w14:textId="77777777" w:rsidR="00847160" w:rsidRPr="00230D1C" w:rsidRDefault="00847160" w:rsidP="00AB4BEB">
            <w:pPr>
              <w:rPr>
                <w:ins w:id="1079" w:author="KGK-CT1_143-R0" w:date="2023-07-31T18:38:00Z"/>
                <w:noProof/>
                <w:lang w:eastAsia="ko-KR"/>
              </w:rPr>
            </w:pPr>
            <w:ins w:id="1080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h</w:t>
              </w:r>
              <w:r w:rsidRPr="00230D1C">
                <w:rPr>
                  <w:noProof/>
                </w:rPr>
                <w:t xml:space="preserve">ang timer for </w:t>
              </w:r>
              <w:r>
                <w:rPr>
                  <w:noProof/>
                </w:rPr>
                <w:t>adhoc group</w:t>
              </w:r>
              <w:r w:rsidRPr="00230D1C">
                <w:rPr>
                  <w:noProof/>
                </w:rPr>
                <w:t xml:space="preserve"> call</w:t>
              </w:r>
              <w:r>
                <w:rPr>
                  <w:noProof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AAEE861" w14:textId="77777777" w:rsidR="00847160" w:rsidRPr="00230D1C" w:rsidRDefault="00847160" w:rsidP="00847160">
      <w:pPr>
        <w:rPr>
          <w:ins w:id="1081" w:author="KGK-CT1_143-R0" w:date="2023-07-31T18:38:00Z"/>
          <w:noProof/>
          <w:lang w:eastAsia="ko-KR"/>
        </w:rPr>
      </w:pPr>
    </w:p>
    <w:p w14:paraId="73157C9E" w14:textId="77777777" w:rsidR="00847160" w:rsidRPr="00230D1C" w:rsidRDefault="00847160" w:rsidP="00847160">
      <w:pPr>
        <w:pStyle w:val="B1"/>
        <w:rPr>
          <w:ins w:id="1082" w:author="KGK-CT1_143-R0" w:date="2023-07-31T18:38:00Z"/>
          <w:noProof/>
        </w:rPr>
      </w:pPr>
      <w:ins w:id="1083" w:author="KGK-CT1_143-R0" w:date="2023-07-31T18:38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0-65535</w:t>
        </w:r>
      </w:ins>
    </w:p>
    <w:p w14:paraId="1A5AC01F" w14:textId="77777777" w:rsidR="00847160" w:rsidRPr="00230D1C" w:rsidRDefault="00847160" w:rsidP="00847160">
      <w:pPr>
        <w:rPr>
          <w:ins w:id="1084" w:author="KGK-CT1_143-R0" w:date="2023-07-31T18:38:00Z"/>
          <w:noProof/>
          <w:lang w:eastAsia="ko-KR"/>
        </w:rPr>
      </w:pPr>
      <w:ins w:id="1085" w:author="KGK-CT1_143-R0" w:date="2023-07-31T18:38:00Z">
        <w:r w:rsidRPr="00230D1C">
          <w:rPr>
            <w:noProof/>
          </w:rPr>
          <w:t>The HangTime is in seconds</w:t>
        </w:r>
        <w:r w:rsidRPr="00230D1C">
          <w:rPr>
            <w:noProof/>
            <w:lang w:eastAsia="ko-KR"/>
          </w:rPr>
          <w:t>.</w:t>
        </w:r>
      </w:ins>
    </w:p>
    <w:p w14:paraId="26892F84" w14:textId="41D8D3D6" w:rsidR="00847160" w:rsidRPr="00230D1C" w:rsidRDefault="00703D15" w:rsidP="00847160">
      <w:pPr>
        <w:pStyle w:val="Heading3"/>
        <w:rPr>
          <w:ins w:id="1086" w:author="KGK-CT1_143-R0" w:date="2023-07-31T18:38:00Z"/>
          <w:noProof/>
          <w:lang w:eastAsia="ko-KR"/>
        </w:rPr>
      </w:pPr>
      <w:ins w:id="1087" w:author="KGK-CT1_143-R0" w:date="2023-08-14T13:05:00Z">
        <w:r>
          <w:rPr>
            <w:noProof/>
            <w:lang w:eastAsia="ko-KR"/>
          </w:rPr>
          <w:t>14.2.</w:t>
        </w:r>
      </w:ins>
      <w:ins w:id="1088" w:author="kiran_samsung_#56_r1" w:date="2023-08-23T12:04:00Z">
        <w:r w:rsidR="00D33BF7">
          <w:rPr>
            <w:noProof/>
            <w:lang w:eastAsia="ko-KR"/>
          </w:rPr>
          <w:t>25</w:t>
        </w:r>
      </w:ins>
      <w:ins w:id="1089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proofErr w:type="spellStart"/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</w:t>
        </w:r>
        <w:proofErr w:type="spellEnd"/>
        <w:r w:rsidR="00847160" w:rsidRPr="00EC0D92">
          <w:t>/</w:t>
        </w:r>
        <w:proofErr w:type="spellStart"/>
        <w:r w:rsidR="00847160" w:rsidRPr="00230D1C">
          <w:rPr>
            <w:noProof/>
          </w:rPr>
          <w:t>MC</w:t>
        </w:r>
      </w:ins>
      <w:ins w:id="1090" w:author="KGK-CT1_143-R0" w:date="2023-08-14T13:13:00Z">
        <w:r w:rsidR="00762F0A">
          <w:rPr>
            <w:noProof/>
          </w:rPr>
          <w:t>Video</w:t>
        </w:r>
      </w:ins>
      <w:ins w:id="1091" w:author="KGK-CT1_143-R0" w:date="2023-07-31T18:38:00Z">
        <w:r w:rsidR="00847160">
          <w:rPr>
            <w:noProof/>
          </w:rPr>
          <w:t>AdhocGroup</w:t>
        </w:r>
        <w:proofErr w:type="spellEnd"/>
        <w:r w:rsidR="00847160" w:rsidRPr="00230D1C">
          <w:rPr>
            <w:noProof/>
          </w:rPr>
          <w:t>/</w:t>
        </w:r>
        <w:r w:rsidR="00847160">
          <w:rPr>
            <w:noProof/>
          </w:rPr>
          <w:t>GroupCall</w:t>
        </w:r>
        <w:r w:rsidR="00847160" w:rsidRPr="00230D1C">
          <w:rPr>
            <w:noProof/>
          </w:rPr>
          <w:t>/</w:t>
        </w:r>
        <w:r w:rsidR="00847160">
          <w:t>M</w:t>
        </w:r>
        <w:proofErr w:type="spellStart"/>
        <w:r w:rsidR="00847160" w:rsidRPr="001D6412">
          <w:rPr>
            <w:lang w:val="en-US"/>
          </w:rPr>
          <w:t>ax</w:t>
        </w:r>
        <w:r w:rsidR="00847160">
          <w:rPr>
            <w:lang w:val="en-US"/>
          </w:rPr>
          <w:t>D</w:t>
        </w:r>
        <w:r w:rsidR="00847160" w:rsidRPr="001D6412">
          <w:rPr>
            <w:lang w:val="en-US"/>
          </w:rPr>
          <w:t>uration</w:t>
        </w:r>
        <w:r w:rsidR="00847160">
          <w:rPr>
            <w:lang w:val="en-US"/>
          </w:rPr>
          <w:t>O</w:t>
        </w:r>
        <w:r w:rsidR="00847160" w:rsidRPr="001D6412">
          <w:rPr>
            <w:lang w:val="en-US"/>
          </w:rPr>
          <w:t>f</w:t>
        </w:r>
        <w:r w:rsidR="00847160">
          <w:rPr>
            <w:lang w:val="en-US"/>
          </w:rPr>
          <w:t>C</w:t>
        </w:r>
        <w:r w:rsidR="00847160" w:rsidRPr="001D6412">
          <w:rPr>
            <w:lang w:val="en-US"/>
          </w:rPr>
          <w:t>all</w:t>
        </w:r>
        <w:proofErr w:type="spellEnd"/>
      </w:ins>
    </w:p>
    <w:p w14:paraId="77F0B504" w14:textId="58EDF4B7" w:rsidR="00847160" w:rsidRPr="00230D1C" w:rsidRDefault="00847160" w:rsidP="00847160">
      <w:pPr>
        <w:pStyle w:val="TH"/>
        <w:rPr>
          <w:ins w:id="1092" w:author="KGK-CT1_143-R0" w:date="2023-07-31T18:38:00Z"/>
          <w:noProof/>
          <w:lang w:eastAsia="ko-KR"/>
        </w:rPr>
      </w:pPr>
      <w:ins w:id="1093" w:author="KGK-CT1_143-R0" w:date="2023-07-31T18:38:00Z">
        <w:r w:rsidRPr="00230D1C">
          <w:rPr>
            <w:noProof/>
          </w:rPr>
          <w:t>Table </w:t>
        </w:r>
      </w:ins>
      <w:ins w:id="1094" w:author="KGK-CT1_143-R0" w:date="2023-08-14T13:05:00Z">
        <w:r w:rsidR="00703D15">
          <w:rPr>
            <w:noProof/>
            <w:lang w:eastAsia="ko-KR"/>
          </w:rPr>
          <w:t>14.2.</w:t>
        </w:r>
      </w:ins>
      <w:ins w:id="1095" w:author="kiran_samsung_#56_r1" w:date="2023-08-23T12:04:00Z">
        <w:r w:rsidR="00D33BF7">
          <w:rPr>
            <w:noProof/>
            <w:lang w:eastAsia="ko-KR"/>
          </w:rPr>
          <w:t>25</w:t>
        </w:r>
      </w:ins>
      <w:ins w:id="1096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</w:t>
        </w:r>
      </w:ins>
      <w:ins w:id="1097" w:author="KGK-CT1_143-R0" w:date="2023-08-14T13:13:00Z">
        <w:r w:rsidR="009C0BD1">
          <w:rPr>
            <w:noProof/>
          </w:rPr>
          <w:t>Video</w:t>
        </w:r>
      </w:ins>
      <w:ins w:id="1098" w:author="KGK-CT1_143-R0" w:date="2023-07-31T18:38:00Z">
        <w:r w:rsidRPr="00853D4D">
          <w:rPr>
            <w:noProof/>
          </w:rPr>
          <w:t>AdhocGroup</w:t>
        </w:r>
        <w:proofErr w:type="spellEnd"/>
        <w:r w:rsidRPr="00853D4D">
          <w:rPr>
            <w:noProof/>
          </w:rPr>
          <w:t>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r>
          <w:t>M</w:t>
        </w:r>
        <w:proofErr w:type="spellStart"/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  <w:r>
          <w:rPr>
            <w:lang w:val="en-US"/>
          </w:rPr>
          <w:t>C</w:t>
        </w:r>
        <w:r w:rsidRPr="001D6412">
          <w:rPr>
            <w:lang w:val="en-US"/>
          </w:rPr>
          <w:t>all</w:t>
        </w:r>
        <w:proofErr w:type="spellEnd"/>
      </w:ins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562"/>
        <w:gridCol w:w="113"/>
        <w:gridCol w:w="1183"/>
        <w:gridCol w:w="1293"/>
        <w:gridCol w:w="2158"/>
        <w:gridCol w:w="1947"/>
        <w:gridCol w:w="2270"/>
        <w:gridCol w:w="113"/>
      </w:tblGrid>
      <w:tr w:rsidR="00847160" w:rsidRPr="00230D1C" w14:paraId="5C949D02" w14:textId="77777777" w:rsidTr="00AB4BEB">
        <w:trPr>
          <w:gridBefore w:val="1"/>
          <w:wBefore w:w="113" w:type="dxa"/>
          <w:cantSplit/>
          <w:trHeight w:hRule="exact" w:val="320"/>
          <w:jc w:val="center"/>
          <w:ins w:id="1099" w:author="KGK-CT1_143-R0" w:date="2023-07-31T18:38:00Z"/>
        </w:trPr>
        <w:tc>
          <w:tcPr>
            <w:tcW w:w="9639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5D4107" w14:textId="69662FC0" w:rsidR="00847160" w:rsidRPr="00230D1C" w:rsidRDefault="00847160" w:rsidP="00AB4BEB">
            <w:pPr>
              <w:rPr>
                <w:ins w:id="1100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1101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</w:t>
              </w:r>
            </w:ins>
            <w:ins w:id="1102" w:author="KGK-CT1_143-R0" w:date="2023-08-14T13:13:00Z">
              <w:r w:rsidR="002A34F4">
                <w:rPr>
                  <w:noProof/>
                </w:rPr>
                <w:t>Video</w:t>
              </w:r>
            </w:ins>
            <w:ins w:id="1103" w:author="KGK-CT1_143-R0" w:date="2023-07-31T18:38:00Z">
              <w:r w:rsidRPr="00853D4D">
                <w:rPr>
                  <w:noProof/>
                </w:rPr>
                <w:t>AdhocGroup</w:t>
              </w:r>
              <w:proofErr w:type="spellEnd"/>
              <w:r w:rsidRPr="00853D4D">
                <w:rPr>
                  <w:noProof/>
                </w:rPr>
                <w:t>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r>
                <w:t>M</w:t>
              </w:r>
              <w:proofErr w:type="spellStart"/>
              <w:r w:rsidRPr="001D6412">
                <w:rPr>
                  <w:lang w:val="en-US"/>
                </w:rPr>
                <w:t>ax</w:t>
              </w:r>
              <w:r>
                <w:rPr>
                  <w:lang w:val="en-US"/>
                </w:rPr>
                <w:t>D</w:t>
              </w:r>
              <w:r w:rsidRPr="001D6412">
                <w:rPr>
                  <w:lang w:val="en-US"/>
                </w:rPr>
                <w:t>uration</w:t>
              </w:r>
              <w:r>
                <w:rPr>
                  <w:lang w:val="en-US"/>
                </w:rPr>
                <w:t>O</w:t>
              </w:r>
              <w:r w:rsidRPr="001D6412">
                <w:rPr>
                  <w:lang w:val="en-US"/>
                </w:rPr>
                <w:t>f</w:t>
              </w:r>
              <w:r>
                <w:rPr>
                  <w:lang w:val="en-US"/>
                </w:rPr>
                <w:t>C</w:t>
              </w:r>
              <w:r w:rsidRPr="001D6412">
                <w:rPr>
                  <w:lang w:val="en-US"/>
                </w:rPr>
                <w:t>all</w:t>
              </w:r>
              <w:proofErr w:type="spellEnd"/>
            </w:ins>
          </w:p>
        </w:tc>
      </w:tr>
      <w:tr w:rsidR="00847160" w:rsidRPr="00230D1C" w14:paraId="657A4071" w14:textId="77777777" w:rsidTr="00AB4BEB">
        <w:trPr>
          <w:gridBefore w:val="1"/>
          <w:wBefore w:w="113" w:type="dxa"/>
          <w:cantSplit/>
          <w:trHeight w:hRule="exact" w:val="240"/>
          <w:jc w:val="center"/>
          <w:ins w:id="1104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582C0B" w14:textId="77777777" w:rsidR="00847160" w:rsidRPr="00230D1C" w:rsidRDefault="00847160" w:rsidP="00AB4BEB">
            <w:pPr>
              <w:jc w:val="center"/>
              <w:rPr>
                <w:ins w:id="1105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E856C" w14:textId="77777777" w:rsidR="00847160" w:rsidRPr="00230D1C" w:rsidRDefault="00847160" w:rsidP="00AB4BEB">
            <w:pPr>
              <w:pStyle w:val="TAC"/>
              <w:rPr>
                <w:ins w:id="1106" w:author="KGK-CT1_143-R0" w:date="2023-07-31T18:38:00Z"/>
                <w:noProof/>
              </w:rPr>
            </w:pPr>
            <w:ins w:id="1107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181DB" w14:textId="77777777" w:rsidR="00847160" w:rsidRPr="00230D1C" w:rsidRDefault="00847160" w:rsidP="00AB4BEB">
            <w:pPr>
              <w:pStyle w:val="TAC"/>
              <w:rPr>
                <w:ins w:id="1108" w:author="KGK-CT1_143-R0" w:date="2023-07-31T18:38:00Z"/>
                <w:noProof/>
              </w:rPr>
            </w:pPr>
            <w:ins w:id="1109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FB80E" w14:textId="77777777" w:rsidR="00847160" w:rsidRPr="00230D1C" w:rsidRDefault="00847160" w:rsidP="00AB4BEB">
            <w:pPr>
              <w:pStyle w:val="TAC"/>
              <w:rPr>
                <w:ins w:id="1110" w:author="KGK-CT1_143-R0" w:date="2023-07-31T18:38:00Z"/>
                <w:noProof/>
              </w:rPr>
            </w:pPr>
            <w:ins w:id="1111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4B08E" w14:textId="77777777" w:rsidR="00847160" w:rsidRPr="00230D1C" w:rsidRDefault="00847160" w:rsidP="00AB4BEB">
            <w:pPr>
              <w:pStyle w:val="TAC"/>
              <w:rPr>
                <w:ins w:id="1112" w:author="KGK-CT1_143-R0" w:date="2023-07-31T18:38:00Z"/>
                <w:noProof/>
              </w:rPr>
            </w:pPr>
            <w:ins w:id="1113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5E54C" w14:textId="77777777" w:rsidR="00847160" w:rsidRPr="00230D1C" w:rsidRDefault="00847160" w:rsidP="00AB4BEB">
            <w:pPr>
              <w:jc w:val="center"/>
              <w:rPr>
                <w:ins w:id="1114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003E64F3" w14:textId="77777777" w:rsidTr="00AB4BEB">
        <w:trPr>
          <w:gridBefore w:val="1"/>
          <w:wBefore w:w="113" w:type="dxa"/>
          <w:cantSplit/>
          <w:trHeight w:hRule="exact" w:val="280"/>
          <w:jc w:val="center"/>
          <w:ins w:id="1115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0712DC" w14:textId="77777777" w:rsidR="00847160" w:rsidRPr="00230D1C" w:rsidRDefault="00847160" w:rsidP="00AB4BEB">
            <w:pPr>
              <w:jc w:val="center"/>
              <w:rPr>
                <w:ins w:id="1116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B334E" w14:textId="77777777" w:rsidR="00847160" w:rsidRPr="00230D1C" w:rsidRDefault="00847160" w:rsidP="00AB4BEB">
            <w:pPr>
              <w:pStyle w:val="TAC"/>
              <w:rPr>
                <w:ins w:id="1117" w:author="KGK-CT1_143-R0" w:date="2023-07-31T18:38:00Z"/>
                <w:noProof/>
              </w:rPr>
            </w:pPr>
            <w:ins w:id="1118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BDF58" w14:textId="77777777" w:rsidR="00847160" w:rsidRPr="00230D1C" w:rsidRDefault="00847160" w:rsidP="00AB4BEB">
            <w:pPr>
              <w:pStyle w:val="TAC"/>
              <w:rPr>
                <w:ins w:id="1119" w:author="KGK-CT1_143-R0" w:date="2023-07-31T18:38:00Z"/>
                <w:noProof/>
              </w:rPr>
            </w:pPr>
            <w:ins w:id="1120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43306" w14:textId="1D4A7A57" w:rsidR="00847160" w:rsidRPr="00230D1C" w:rsidRDefault="004D0642" w:rsidP="00AB4BEB">
            <w:pPr>
              <w:pStyle w:val="TAC"/>
              <w:rPr>
                <w:ins w:id="1121" w:author="KGK-CT1_143-R0" w:date="2023-07-31T18:38:00Z"/>
                <w:noProof/>
              </w:rPr>
            </w:pPr>
            <w:ins w:id="1122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630FD" w14:textId="77777777" w:rsidR="00847160" w:rsidRPr="00230D1C" w:rsidRDefault="00847160" w:rsidP="00AB4BEB">
            <w:pPr>
              <w:pStyle w:val="TAC"/>
              <w:rPr>
                <w:ins w:id="1123" w:author="KGK-CT1_143-R0" w:date="2023-07-31T18:38:00Z"/>
                <w:noProof/>
              </w:rPr>
            </w:pPr>
            <w:ins w:id="1124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24282" w14:textId="77777777" w:rsidR="00847160" w:rsidRPr="00230D1C" w:rsidRDefault="00847160" w:rsidP="00AB4BEB">
            <w:pPr>
              <w:jc w:val="center"/>
              <w:rPr>
                <w:ins w:id="1125" w:author="KGK-CT1_143-R0" w:date="2023-07-31T18:38:00Z"/>
                <w:b/>
                <w:noProof/>
              </w:rPr>
            </w:pPr>
          </w:p>
        </w:tc>
      </w:tr>
      <w:tr w:rsidR="00847160" w:rsidRPr="00230D1C" w14:paraId="3F38989A" w14:textId="77777777" w:rsidTr="00AB4BEB">
        <w:trPr>
          <w:gridAfter w:val="1"/>
          <w:wAfter w:w="113" w:type="dxa"/>
          <w:cantSplit/>
          <w:jc w:val="center"/>
          <w:ins w:id="1126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B36B15" w14:textId="77777777" w:rsidR="00847160" w:rsidRPr="00230D1C" w:rsidRDefault="00847160" w:rsidP="00AB4BEB">
            <w:pPr>
              <w:jc w:val="center"/>
              <w:rPr>
                <w:ins w:id="1127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1FF64C" w14:textId="77777777" w:rsidR="00847160" w:rsidRPr="00230D1C" w:rsidRDefault="00847160" w:rsidP="00AB4BEB">
            <w:pPr>
              <w:rPr>
                <w:ins w:id="1128" w:author="KGK-CT1_143-R0" w:date="2023-07-31T18:38:00Z"/>
                <w:noProof/>
                <w:lang w:eastAsia="ko-KR"/>
              </w:rPr>
            </w:pPr>
            <w:ins w:id="1129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m</w:t>
              </w:r>
              <w:r w:rsidRPr="00230D1C">
                <w:rPr>
                  <w:noProof/>
                </w:rPr>
                <w:t xml:space="preserve">ax </w:t>
              </w:r>
              <w:r>
                <w:rPr>
                  <w:noProof/>
                </w:rPr>
                <w:t>adhoc group</w:t>
              </w:r>
              <w:r w:rsidRPr="00230D1C">
                <w:rPr>
                  <w:noProof/>
                </w:rPr>
                <w:t xml:space="preserve"> call duration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943215C" w14:textId="77777777" w:rsidR="00847160" w:rsidRPr="00230D1C" w:rsidRDefault="00847160" w:rsidP="00847160">
      <w:pPr>
        <w:rPr>
          <w:ins w:id="1130" w:author="KGK-CT1_143-R0" w:date="2023-07-31T18:38:00Z"/>
          <w:noProof/>
          <w:lang w:eastAsia="ko-KR"/>
        </w:rPr>
      </w:pPr>
    </w:p>
    <w:p w14:paraId="1F63C953" w14:textId="77777777" w:rsidR="00847160" w:rsidRPr="00230D1C" w:rsidRDefault="00847160" w:rsidP="00847160">
      <w:pPr>
        <w:pStyle w:val="B1"/>
        <w:rPr>
          <w:ins w:id="1131" w:author="KGK-CT1_143-R0" w:date="2023-07-31T18:38:00Z"/>
          <w:noProof/>
        </w:rPr>
      </w:pPr>
      <w:ins w:id="1132" w:author="KGK-CT1_143-R0" w:date="2023-07-31T18:38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0-65535</w:t>
        </w:r>
      </w:ins>
    </w:p>
    <w:p w14:paraId="26E49132" w14:textId="522F3537" w:rsidR="005E5D85" w:rsidRPr="00230D1C" w:rsidRDefault="00847160" w:rsidP="00847160">
      <w:pPr>
        <w:rPr>
          <w:noProof/>
          <w:lang w:eastAsia="ko-KR"/>
        </w:rPr>
      </w:pPr>
      <w:ins w:id="1133" w:author="KGK-CT1_143-R0" w:date="2023-07-31T18:38:00Z">
        <w:r w:rsidRPr="00230D1C">
          <w:rPr>
            <w:noProof/>
          </w:rPr>
          <w:t xml:space="preserve">The </w:t>
        </w:r>
        <w:r>
          <w:t>M</w:t>
        </w:r>
        <w:proofErr w:type="spellStart"/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  <w:r>
          <w:rPr>
            <w:lang w:val="en-US"/>
          </w:rPr>
          <w:t>C</w:t>
        </w:r>
        <w:r w:rsidRPr="001D6412">
          <w:rPr>
            <w:lang w:val="en-US"/>
          </w:rPr>
          <w:t>all</w:t>
        </w:r>
        <w:proofErr w:type="spellEnd"/>
        <w:r w:rsidRPr="00230D1C">
          <w:rPr>
            <w:noProof/>
          </w:rPr>
          <w:t xml:space="preserve"> time is in seconds</w:t>
        </w:r>
        <w:r w:rsidRPr="00230D1C">
          <w:rPr>
            <w:noProof/>
            <w:lang w:eastAsia="ko-KR"/>
          </w:rPr>
          <w:t>.</w:t>
        </w:r>
      </w:ins>
    </w:p>
    <w:p w14:paraId="23AC9739" w14:textId="77777777" w:rsidR="0078254B" w:rsidRDefault="0078254B" w:rsidP="0078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2350F" w14:textId="77777777" w:rsidR="0078254B" w:rsidRDefault="0078254B" w:rsidP="0078254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D76D8A" w:rsidRDefault="00D76D8A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8AF63" w14:textId="77777777" w:rsidR="003D4D80" w:rsidRDefault="003D4D80">
      <w:r>
        <w:separator/>
      </w:r>
    </w:p>
  </w:endnote>
  <w:endnote w:type="continuationSeparator" w:id="0">
    <w:p w14:paraId="5135EFFF" w14:textId="77777777" w:rsidR="003D4D80" w:rsidRDefault="003D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9C798" w14:textId="77777777" w:rsidR="003D4D80" w:rsidRDefault="003D4D80">
      <w:r>
        <w:separator/>
      </w:r>
    </w:p>
  </w:footnote>
  <w:footnote w:type="continuationSeparator" w:id="0">
    <w:p w14:paraId="23720230" w14:textId="77777777" w:rsidR="003D4D80" w:rsidRDefault="003D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77A07"/>
    <w:multiLevelType w:val="hybridMultilevel"/>
    <w:tmpl w:val="1B70D8F4"/>
    <w:lvl w:ilvl="0" w:tplc="C128CB0C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BF1C4F"/>
    <w:multiLevelType w:val="hybridMultilevel"/>
    <w:tmpl w:val="A19A2C18"/>
    <w:lvl w:ilvl="0" w:tplc="087A9F4C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96699"/>
    <w:multiLevelType w:val="hybridMultilevel"/>
    <w:tmpl w:val="046CF05E"/>
    <w:lvl w:ilvl="0" w:tplc="5798E85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93A28D8"/>
    <w:multiLevelType w:val="hybridMultilevel"/>
    <w:tmpl w:val="3AF4FDEA"/>
    <w:lvl w:ilvl="0" w:tplc="13B8C4E6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2C83E3F"/>
    <w:multiLevelType w:val="hybridMultilevel"/>
    <w:tmpl w:val="6FB86D76"/>
    <w:lvl w:ilvl="0" w:tplc="0CA202E6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B14518D"/>
    <w:multiLevelType w:val="hybridMultilevel"/>
    <w:tmpl w:val="33721130"/>
    <w:lvl w:ilvl="0" w:tplc="A194202A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51190"/>
    <w:multiLevelType w:val="hybridMultilevel"/>
    <w:tmpl w:val="CEBCB74A"/>
    <w:lvl w:ilvl="0" w:tplc="E52C65CC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iran_samsung_#56_r1">
    <w15:presenceInfo w15:providerId="None" w15:userId="kiran_samsung_#56_r1"/>
  </w15:person>
  <w15:person w15:author="KGK-CT1_143-R0">
    <w15:presenceInfo w15:providerId="None" w15:userId="KGK-CT1_143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81"/>
    <w:rsid w:val="00002527"/>
    <w:rsid w:val="000118B3"/>
    <w:rsid w:val="00022E4A"/>
    <w:rsid w:val="00023817"/>
    <w:rsid w:val="00030DFB"/>
    <w:rsid w:val="000333F3"/>
    <w:rsid w:val="00037AE8"/>
    <w:rsid w:val="00047FB8"/>
    <w:rsid w:val="0005367D"/>
    <w:rsid w:val="00061408"/>
    <w:rsid w:val="00064026"/>
    <w:rsid w:val="00064EBE"/>
    <w:rsid w:val="0006601D"/>
    <w:rsid w:val="000822E5"/>
    <w:rsid w:val="00093ACE"/>
    <w:rsid w:val="0009621A"/>
    <w:rsid w:val="000A6394"/>
    <w:rsid w:val="000A6AB6"/>
    <w:rsid w:val="000A7FC6"/>
    <w:rsid w:val="000B1BB5"/>
    <w:rsid w:val="000B6C27"/>
    <w:rsid w:val="000B7CDE"/>
    <w:rsid w:val="000B7FED"/>
    <w:rsid w:val="000C038A"/>
    <w:rsid w:val="000C0919"/>
    <w:rsid w:val="000C6598"/>
    <w:rsid w:val="000D44B3"/>
    <w:rsid w:val="000F3AF0"/>
    <w:rsid w:val="000F3D22"/>
    <w:rsid w:val="000F412B"/>
    <w:rsid w:val="0010196E"/>
    <w:rsid w:val="00145D43"/>
    <w:rsid w:val="00147169"/>
    <w:rsid w:val="001477F4"/>
    <w:rsid w:val="00152904"/>
    <w:rsid w:val="00154728"/>
    <w:rsid w:val="00171511"/>
    <w:rsid w:val="00192C46"/>
    <w:rsid w:val="00193B3B"/>
    <w:rsid w:val="0019619A"/>
    <w:rsid w:val="001977F9"/>
    <w:rsid w:val="00197B12"/>
    <w:rsid w:val="001A08B3"/>
    <w:rsid w:val="001A7B60"/>
    <w:rsid w:val="001B52F0"/>
    <w:rsid w:val="001B7A65"/>
    <w:rsid w:val="001C1E5E"/>
    <w:rsid w:val="001D3CE9"/>
    <w:rsid w:val="001D509B"/>
    <w:rsid w:val="001E009F"/>
    <w:rsid w:val="001E0104"/>
    <w:rsid w:val="001E41F3"/>
    <w:rsid w:val="001E75A7"/>
    <w:rsid w:val="001F6184"/>
    <w:rsid w:val="0021293B"/>
    <w:rsid w:val="00230825"/>
    <w:rsid w:val="00230D07"/>
    <w:rsid w:val="00240725"/>
    <w:rsid w:val="002505E5"/>
    <w:rsid w:val="0026004D"/>
    <w:rsid w:val="00262C32"/>
    <w:rsid w:val="002640DD"/>
    <w:rsid w:val="0026590E"/>
    <w:rsid w:val="00266FAB"/>
    <w:rsid w:val="002754FB"/>
    <w:rsid w:val="00275D12"/>
    <w:rsid w:val="002833A4"/>
    <w:rsid w:val="0028375F"/>
    <w:rsid w:val="00284FEB"/>
    <w:rsid w:val="002858A3"/>
    <w:rsid w:val="002860C4"/>
    <w:rsid w:val="00294B00"/>
    <w:rsid w:val="002A02AB"/>
    <w:rsid w:val="002A34F4"/>
    <w:rsid w:val="002A43A0"/>
    <w:rsid w:val="002B228C"/>
    <w:rsid w:val="002B4E91"/>
    <w:rsid w:val="002B5741"/>
    <w:rsid w:val="002D3349"/>
    <w:rsid w:val="002E2695"/>
    <w:rsid w:val="002E3B69"/>
    <w:rsid w:val="002E472E"/>
    <w:rsid w:val="002E60F3"/>
    <w:rsid w:val="002E7707"/>
    <w:rsid w:val="002F7FB9"/>
    <w:rsid w:val="00300472"/>
    <w:rsid w:val="00302A09"/>
    <w:rsid w:val="00305409"/>
    <w:rsid w:val="00305F43"/>
    <w:rsid w:val="0030659B"/>
    <w:rsid w:val="0031168F"/>
    <w:rsid w:val="00313C40"/>
    <w:rsid w:val="00317D90"/>
    <w:rsid w:val="00323A15"/>
    <w:rsid w:val="00337B41"/>
    <w:rsid w:val="00344DF7"/>
    <w:rsid w:val="00352547"/>
    <w:rsid w:val="003609EF"/>
    <w:rsid w:val="0036231A"/>
    <w:rsid w:val="00364753"/>
    <w:rsid w:val="0037074D"/>
    <w:rsid w:val="00374DD4"/>
    <w:rsid w:val="00376B92"/>
    <w:rsid w:val="003A3960"/>
    <w:rsid w:val="003B109F"/>
    <w:rsid w:val="003B25AA"/>
    <w:rsid w:val="003B3593"/>
    <w:rsid w:val="003B4806"/>
    <w:rsid w:val="003C2374"/>
    <w:rsid w:val="003C757C"/>
    <w:rsid w:val="003D0A5B"/>
    <w:rsid w:val="003D4D80"/>
    <w:rsid w:val="003D78EC"/>
    <w:rsid w:val="003E0064"/>
    <w:rsid w:val="003E1A36"/>
    <w:rsid w:val="003E2D8D"/>
    <w:rsid w:val="003E6DD4"/>
    <w:rsid w:val="003F000E"/>
    <w:rsid w:val="003F5E22"/>
    <w:rsid w:val="00410371"/>
    <w:rsid w:val="004242F1"/>
    <w:rsid w:val="0042640D"/>
    <w:rsid w:val="00433140"/>
    <w:rsid w:val="00442DAB"/>
    <w:rsid w:val="00451B74"/>
    <w:rsid w:val="00453F3E"/>
    <w:rsid w:val="00457389"/>
    <w:rsid w:val="00475C57"/>
    <w:rsid w:val="00490B0F"/>
    <w:rsid w:val="00493F38"/>
    <w:rsid w:val="004B0124"/>
    <w:rsid w:val="004B75B7"/>
    <w:rsid w:val="004D0642"/>
    <w:rsid w:val="004E08A4"/>
    <w:rsid w:val="004E3118"/>
    <w:rsid w:val="00505B59"/>
    <w:rsid w:val="00512AB9"/>
    <w:rsid w:val="00512F9F"/>
    <w:rsid w:val="005141D9"/>
    <w:rsid w:val="0051580D"/>
    <w:rsid w:val="00516E5F"/>
    <w:rsid w:val="00516FB0"/>
    <w:rsid w:val="00517717"/>
    <w:rsid w:val="00520CA3"/>
    <w:rsid w:val="00534E3B"/>
    <w:rsid w:val="0053635B"/>
    <w:rsid w:val="005465E1"/>
    <w:rsid w:val="00547111"/>
    <w:rsid w:val="00551006"/>
    <w:rsid w:val="00555CEE"/>
    <w:rsid w:val="0056118C"/>
    <w:rsid w:val="0056747B"/>
    <w:rsid w:val="00567799"/>
    <w:rsid w:val="00584F9F"/>
    <w:rsid w:val="00592D74"/>
    <w:rsid w:val="00596BF8"/>
    <w:rsid w:val="005970C0"/>
    <w:rsid w:val="005A2997"/>
    <w:rsid w:val="005A6A51"/>
    <w:rsid w:val="005E1D32"/>
    <w:rsid w:val="005E2C44"/>
    <w:rsid w:val="005E5D85"/>
    <w:rsid w:val="005E6E28"/>
    <w:rsid w:val="005F2987"/>
    <w:rsid w:val="005F729E"/>
    <w:rsid w:val="00605122"/>
    <w:rsid w:val="0061025D"/>
    <w:rsid w:val="006130E0"/>
    <w:rsid w:val="00616274"/>
    <w:rsid w:val="00621188"/>
    <w:rsid w:val="006257ED"/>
    <w:rsid w:val="0063739C"/>
    <w:rsid w:val="00642A7E"/>
    <w:rsid w:val="006442E2"/>
    <w:rsid w:val="006509BF"/>
    <w:rsid w:val="006520F9"/>
    <w:rsid w:val="00653DE4"/>
    <w:rsid w:val="00663DDB"/>
    <w:rsid w:val="00665B7E"/>
    <w:rsid w:val="00665C47"/>
    <w:rsid w:val="006742F6"/>
    <w:rsid w:val="00683103"/>
    <w:rsid w:val="00693A55"/>
    <w:rsid w:val="00695808"/>
    <w:rsid w:val="006A5456"/>
    <w:rsid w:val="006A62A4"/>
    <w:rsid w:val="006B46FB"/>
    <w:rsid w:val="006B4A76"/>
    <w:rsid w:val="006D7FED"/>
    <w:rsid w:val="006E21FB"/>
    <w:rsid w:val="006E49C8"/>
    <w:rsid w:val="006F7CC6"/>
    <w:rsid w:val="006F7EDC"/>
    <w:rsid w:val="00703D15"/>
    <w:rsid w:val="00705CE3"/>
    <w:rsid w:val="00710C10"/>
    <w:rsid w:val="0071520E"/>
    <w:rsid w:val="007167FA"/>
    <w:rsid w:val="00722BAE"/>
    <w:rsid w:val="00732242"/>
    <w:rsid w:val="0073524B"/>
    <w:rsid w:val="00762F0A"/>
    <w:rsid w:val="007742A0"/>
    <w:rsid w:val="00777D4C"/>
    <w:rsid w:val="0078254B"/>
    <w:rsid w:val="00784990"/>
    <w:rsid w:val="00792342"/>
    <w:rsid w:val="007977A8"/>
    <w:rsid w:val="007B0F4F"/>
    <w:rsid w:val="007B435A"/>
    <w:rsid w:val="007B512A"/>
    <w:rsid w:val="007B55EA"/>
    <w:rsid w:val="007C0D88"/>
    <w:rsid w:val="007C19A5"/>
    <w:rsid w:val="007C2097"/>
    <w:rsid w:val="007C5C1C"/>
    <w:rsid w:val="007D3772"/>
    <w:rsid w:val="007D6A07"/>
    <w:rsid w:val="007D6A43"/>
    <w:rsid w:val="007F4303"/>
    <w:rsid w:val="007F7259"/>
    <w:rsid w:val="008040A8"/>
    <w:rsid w:val="00804359"/>
    <w:rsid w:val="00807F00"/>
    <w:rsid w:val="00817084"/>
    <w:rsid w:val="008176E3"/>
    <w:rsid w:val="00820179"/>
    <w:rsid w:val="008279FA"/>
    <w:rsid w:val="00847160"/>
    <w:rsid w:val="00847BAD"/>
    <w:rsid w:val="008506CF"/>
    <w:rsid w:val="00853D4D"/>
    <w:rsid w:val="008626E7"/>
    <w:rsid w:val="00870EE7"/>
    <w:rsid w:val="008830DF"/>
    <w:rsid w:val="008863B9"/>
    <w:rsid w:val="00891123"/>
    <w:rsid w:val="00893960"/>
    <w:rsid w:val="008945D4"/>
    <w:rsid w:val="008A45A6"/>
    <w:rsid w:val="008B11DE"/>
    <w:rsid w:val="008C2A7F"/>
    <w:rsid w:val="008D13B1"/>
    <w:rsid w:val="008D2428"/>
    <w:rsid w:val="008D3CCC"/>
    <w:rsid w:val="008D4AFB"/>
    <w:rsid w:val="008D579E"/>
    <w:rsid w:val="008F3789"/>
    <w:rsid w:val="008F686C"/>
    <w:rsid w:val="00907192"/>
    <w:rsid w:val="009148DE"/>
    <w:rsid w:val="0092189D"/>
    <w:rsid w:val="0093203F"/>
    <w:rsid w:val="00932048"/>
    <w:rsid w:val="00941E30"/>
    <w:rsid w:val="009438C6"/>
    <w:rsid w:val="009445D3"/>
    <w:rsid w:val="00950F01"/>
    <w:rsid w:val="00964B72"/>
    <w:rsid w:val="00965946"/>
    <w:rsid w:val="00970DAE"/>
    <w:rsid w:val="009777D9"/>
    <w:rsid w:val="009822B6"/>
    <w:rsid w:val="00985E3A"/>
    <w:rsid w:val="00991B88"/>
    <w:rsid w:val="00996C40"/>
    <w:rsid w:val="009A433B"/>
    <w:rsid w:val="009A4D21"/>
    <w:rsid w:val="009A5753"/>
    <w:rsid w:val="009A579D"/>
    <w:rsid w:val="009B355C"/>
    <w:rsid w:val="009B3839"/>
    <w:rsid w:val="009C0BD1"/>
    <w:rsid w:val="009C4ED7"/>
    <w:rsid w:val="009D65E0"/>
    <w:rsid w:val="009D7DD4"/>
    <w:rsid w:val="009E1100"/>
    <w:rsid w:val="009E3297"/>
    <w:rsid w:val="009F55C8"/>
    <w:rsid w:val="009F734F"/>
    <w:rsid w:val="00A010D2"/>
    <w:rsid w:val="00A065C8"/>
    <w:rsid w:val="00A078F6"/>
    <w:rsid w:val="00A107A5"/>
    <w:rsid w:val="00A16C97"/>
    <w:rsid w:val="00A1751D"/>
    <w:rsid w:val="00A17802"/>
    <w:rsid w:val="00A17A83"/>
    <w:rsid w:val="00A224FA"/>
    <w:rsid w:val="00A246B6"/>
    <w:rsid w:val="00A262CA"/>
    <w:rsid w:val="00A312E5"/>
    <w:rsid w:val="00A43E85"/>
    <w:rsid w:val="00A4434D"/>
    <w:rsid w:val="00A47E70"/>
    <w:rsid w:val="00A50CF0"/>
    <w:rsid w:val="00A51C67"/>
    <w:rsid w:val="00A5732E"/>
    <w:rsid w:val="00A649EC"/>
    <w:rsid w:val="00A718A2"/>
    <w:rsid w:val="00A7311D"/>
    <w:rsid w:val="00A7587D"/>
    <w:rsid w:val="00A7671C"/>
    <w:rsid w:val="00A80F6E"/>
    <w:rsid w:val="00AA2CBC"/>
    <w:rsid w:val="00AC5820"/>
    <w:rsid w:val="00AD1CD8"/>
    <w:rsid w:val="00AD246D"/>
    <w:rsid w:val="00AF7AEA"/>
    <w:rsid w:val="00B013A2"/>
    <w:rsid w:val="00B054E4"/>
    <w:rsid w:val="00B258BB"/>
    <w:rsid w:val="00B32BD0"/>
    <w:rsid w:val="00B50721"/>
    <w:rsid w:val="00B6533F"/>
    <w:rsid w:val="00B67B97"/>
    <w:rsid w:val="00B80F1D"/>
    <w:rsid w:val="00B82387"/>
    <w:rsid w:val="00B968C8"/>
    <w:rsid w:val="00BA3EC5"/>
    <w:rsid w:val="00BA51D9"/>
    <w:rsid w:val="00BB5DFC"/>
    <w:rsid w:val="00BC0CA5"/>
    <w:rsid w:val="00BC0D2F"/>
    <w:rsid w:val="00BD279D"/>
    <w:rsid w:val="00BD6BB8"/>
    <w:rsid w:val="00BE1CE0"/>
    <w:rsid w:val="00BE7FDB"/>
    <w:rsid w:val="00BF0278"/>
    <w:rsid w:val="00BF04C1"/>
    <w:rsid w:val="00C03A96"/>
    <w:rsid w:val="00C03E75"/>
    <w:rsid w:val="00C0491B"/>
    <w:rsid w:val="00C1218D"/>
    <w:rsid w:val="00C30BF5"/>
    <w:rsid w:val="00C343BE"/>
    <w:rsid w:val="00C4435B"/>
    <w:rsid w:val="00C66BA2"/>
    <w:rsid w:val="00C736FD"/>
    <w:rsid w:val="00C870F6"/>
    <w:rsid w:val="00C8718A"/>
    <w:rsid w:val="00C95985"/>
    <w:rsid w:val="00CB1DCB"/>
    <w:rsid w:val="00CB3849"/>
    <w:rsid w:val="00CB435D"/>
    <w:rsid w:val="00CC2CD2"/>
    <w:rsid w:val="00CC5026"/>
    <w:rsid w:val="00CC68D0"/>
    <w:rsid w:val="00CD6AC5"/>
    <w:rsid w:val="00CD7A2D"/>
    <w:rsid w:val="00CF382F"/>
    <w:rsid w:val="00CF5111"/>
    <w:rsid w:val="00CF757B"/>
    <w:rsid w:val="00D03F9A"/>
    <w:rsid w:val="00D06D51"/>
    <w:rsid w:val="00D1570D"/>
    <w:rsid w:val="00D22DA4"/>
    <w:rsid w:val="00D24991"/>
    <w:rsid w:val="00D331CF"/>
    <w:rsid w:val="00D33BF7"/>
    <w:rsid w:val="00D41FE3"/>
    <w:rsid w:val="00D463AF"/>
    <w:rsid w:val="00D50255"/>
    <w:rsid w:val="00D52ADE"/>
    <w:rsid w:val="00D538DB"/>
    <w:rsid w:val="00D603A1"/>
    <w:rsid w:val="00D66520"/>
    <w:rsid w:val="00D76D8A"/>
    <w:rsid w:val="00D80124"/>
    <w:rsid w:val="00D84AE9"/>
    <w:rsid w:val="00D91259"/>
    <w:rsid w:val="00D93099"/>
    <w:rsid w:val="00DB462D"/>
    <w:rsid w:val="00DC2022"/>
    <w:rsid w:val="00DC31BB"/>
    <w:rsid w:val="00DC7509"/>
    <w:rsid w:val="00DD3EAE"/>
    <w:rsid w:val="00DD47A3"/>
    <w:rsid w:val="00DE34CF"/>
    <w:rsid w:val="00DF3770"/>
    <w:rsid w:val="00E10D94"/>
    <w:rsid w:val="00E13F3D"/>
    <w:rsid w:val="00E26095"/>
    <w:rsid w:val="00E3251A"/>
    <w:rsid w:val="00E32653"/>
    <w:rsid w:val="00E34898"/>
    <w:rsid w:val="00E36C3E"/>
    <w:rsid w:val="00E6667C"/>
    <w:rsid w:val="00E7349A"/>
    <w:rsid w:val="00E77C5B"/>
    <w:rsid w:val="00E879A1"/>
    <w:rsid w:val="00E96C4F"/>
    <w:rsid w:val="00EB09B7"/>
    <w:rsid w:val="00EB370F"/>
    <w:rsid w:val="00EB46A3"/>
    <w:rsid w:val="00EC559C"/>
    <w:rsid w:val="00ED15AE"/>
    <w:rsid w:val="00ED5562"/>
    <w:rsid w:val="00EE169B"/>
    <w:rsid w:val="00EE7597"/>
    <w:rsid w:val="00EE7D7C"/>
    <w:rsid w:val="00EF31B4"/>
    <w:rsid w:val="00EF3E45"/>
    <w:rsid w:val="00F05D9C"/>
    <w:rsid w:val="00F17465"/>
    <w:rsid w:val="00F22D09"/>
    <w:rsid w:val="00F25D98"/>
    <w:rsid w:val="00F300FB"/>
    <w:rsid w:val="00F61657"/>
    <w:rsid w:val="00F62060"/>
    <w:rsid w:val="00F70E27"/>
    <w:rsid w:val="00F918C0"/>
    <w:rsid w:val="00F93F8A"/>
    <w:rsid w:val="00FA3CB4"/>
    <w:rsid w:val="00FB0DA7"/>
    <w:rsid w:val="00FB6386"/>
    <w:rsid w:val="00FC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6533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2754FB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754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54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A17A8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107A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A107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4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2.xml"/><Relationship Id="rId30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ABDC4-B0C0-41A1-9FFA-42988E02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14</Pages>
  <Words>2429</Words>
  <Characters>13850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kiran_samsung_#56_r1</cp:lastModifiedBy>
  <cp:revision>421</cp:revision>
  <cp:lastPrinted>1900-01-01T00:00:00Z</cp:lastPrinted>
  <dcterms:created xsi:type="dcterms:W3CDTF">2023-01-09T13:03:00Z</dcterms:created>
  <dcterms:modified xsi:type="dcterms:W3CDTF">2023-08-23T06:35:00Z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